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15706F" w14:textId="348B3407" w:rsidR="000628F9" w:rsidRDefault="000628F9" w:rsidP="000628F9">
      <w:pPr>
        <w:pStyle w:val="CRCoverPage"/>
        <w:tabs>
          <w:tab w:val="right" w:pos="9639"/>
        </w:tabs>
        <w:spacing w:after="0"/>
        <w:rPr>
          <w:b/>
          <w:i/>
          <w:noProof/>
          <w:sz w:val="28"/>
        </w:rPr>
      </w:pPr>
      <w:r>
        <w:rPr>
          <w:b/>
          <w:noProof/>
          <w:sz w:val="24"/>
        </w:rPr>
        <w:t>3GPP TSG-CT WG4 Meeting #10</w:t>
      </w:r>
      <w:r w:rsidR="0067603A">
        <w:rPr>
          <w:b/>
          <w:noProof/>
          <w:sz w:val="24"/>
        </w:rPr>
        <w:t>9</w:t>
      </w:r>
      <w:r w:rsidR="00CB5EC6">
        <w:rPr>
          <w:b/>
          <w:noProof/>
          <w:sz w:val="24"/>
        </w:rPr>
        <w:t>-e</w:t>
      </w:r>
      <w:r>
        <w:rPr>
          <w:b/>
          <w:i/>
          <w:noProof/>
          <w:sz w:val="28"/>
        </w:rPr>
        <w:tab/>
      </w:r>
      <w:r>
        <w:rPr>
          <w:b/>
          <w:noProof/>
          <w:sz w:val="24"/>
        </w:rPr>
        <w:t>C4-</w:t>
      </w:r>
      <w:r w:rsidR="0055229B">
        <w:rPr>
          <w:b/>
          <w:noProof/>
          <w:sz w:val="24"/>
        </w:rPr>
        <w:t>222292</w:t>
      </w:r>
    </w:p>
    <w:p w14:paraId="0E874A83" w14:textId="7F2FDB26" w:rsidR="000628F9" w:rsidRDefault="000628F9" w:rsidP="000628F9">
      <w:pPr>
        <w:pStyle w:val="CRCoverPage"/>
        <w:outlineLvl w:val="0"/>
        <w:rPr>
          <w:b/>
          <w:noProof/>
          <w:sz w:val="24"/>
        </w:rPr>
      </w:pPr>
      <w:r>
        <w:rPr>
          <w:b/>
          <w:noProof/>
          <w:sz w:val="24"/>
        </w:rPr>
        <w:t xml:space="preserve">E-Meeting, </w:t>
      </w:r>
      <w:r w:rsidR="0067603A">
        <w:rPr>
          <w:b/>
          <w:noProof/>
          <w:sz w:val="24"/>
        </w:rPr>
        <w:t>6</w:t>
      </w:r>
      <w:r w:rsidR="0091443E">
        <w:rPr>
          <w:b/>
          <w:noProof/>
          <w:sz w:val="24"/>
          <w:vertAlign w:val="superscript"/>
        </w:rPr>
        <w:t>th</w:t>
      </w:r>
      <w:r w:rsidR="002E64DC">
        <w:rPr>
          <w:b/>
          <w:noProof/>
          <w:sz w:val="24"/>
        </w:rPr>
        <w:t xml:space="preserve"> </w:t>
      </w:r>
      <w:r>
        <w:rPr>
          <w:b/>
          <w:noProof/>
          <w:sz w:val="24"/>
        </w:rPr>
        <w:t xml:space="preserve">– </w:t>
      </w:r>
      <w:r w:rsidR="0067603A">
        <w:rPr>
          <w:b/>
          <w:noProof/>
          <w:sz w:val="24"/>
        </w:rPr>
        <w:t>12</w:t>
      </w:r>
      <w:r>
        <w:rPr>
          <w:b/>
          <w:noProof/>
          <w:sz w:val="24"/>
          <w:vertAlign w:val="superscript"/>
        </w:rPr>
        <w:t>th</w:t>
      </w:r>
      <w:r>
        <w:rPr>
          <w:b/>
          <w:noProof/>
          <w:sz w:val="24"/>
        </w:rPr>
        <w:t xml:space="preserve"> </w:t>
      </w:r>
      <w:r w:rsidR="0067603A">
        <w:rPr>
          <w:b/>
          <w:noProof/>
          <w:sz w:val="24"/>
        </w:rPr>
        <w:t>April</w:t>
      </w:r>
      <w:r>
        <w:rPr>
          <w:b/>
          <w:noProof/>
          <w:sz w:val="24"/>
        </w:rPr>
        <w:t xml:space="preserve"> 202</w:t>
      </w:r>
      <w:r w:rsidR="008B6C56">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D2D7E9" w:rsidR="001E41F3" w:rsidRPr="00410371" w:rsidRDefault="00821006" w:rsidP="00E13F3D">
            <w:pPr>
              <w:pStyle w:val="CRCoverPage"/>
              <w:spacing w:after="0"/>
              <w:jc w:val="right"/>
              <w:rPr>
                <w:b/>
                <w:noProof/>
                <w:sz w:val="28"/>
              </w:rPr>
            </w:pPr>
            <w:r>
              <w:rPr>
                <w:b/>
                <w:noProof/>
                <w:sz w:val="28"/>
              </w:rPr>
              <w:t>29.50</w:t>
            </w:r>
            <w:r w:rsidR="00512AB0">
              <w:rPr>
                <w:b/>
                <w:noProof/>
                <w:sz w:val="28"/>
              </w:rPr>
              <w:t>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C458509" w:rsidR="001E41F3" w:rsidRPr="00821006" w:rsidRDefault="0055229B" w:rsidP="00547111">
            <w:pPr>
              <w:pStyle w:val="CRCoverPage"/>
              <w:spacing w:after="0"/>
              <w:rPr>
                <w:b/>
                <w:bCs/>
                <w:noProof/>
                <w:sz w:val="28"/>
                <w:szCs w:val="28"/>
              </w:rPr>
            </w:pPr>
            <w:r>
              <w:rPr>
                <w:b/>
                <w:bCs/>
                <w:noProof/>
                <w:sz w:val="28"/>
                <w:szCs w:val="28"/>
              </w:rPr>
              <w:t>0432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45562DC" w:rsidR="001E41F3" w:rsidRPr="008B6C56" w:rsidRDefault="008B6C56" w:rsidP="00E13F3D">
            <w:pPr>
              <w:pStyle w:val="CRCoverPage"/>
              <w:spacing w:after="0"/>
              <w:jc w:val="center"/>
              <w:rPr>
                <w:b/>
                <w:noProof/>
                <w:sz w:val="28"/>
                <w:szCs w:val="28"/>
              </w:rPr>
            </w:pPr>
            <w:r w:rsidRPr="008B6C56">
              <w:rPr>
                <w:b/>
                <w:noProof/>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9351874" w:rsidR="001E41F3" w:rsidRPr="00821006" w:rsidRDefault="00821006">
            <w:pPr>
              <w:pStyle w:val="CRCoverPage"/>
              <w:spacing w:after="0"/>
              <w:jc w:val="center"/>
              <w:rPr>
                <w:b/>
                <w:bCs/>
                <w:noProof/>
                <w:sz w:val="28"/>
              </w:rPr>
            </w:pPr>
            <w:r w:rsidRPr="00821006">
              <w:rPr>
                <w:b/>
                <w:bCs/>
                <w:noProof/>
                <w:sz w:val="28"/>
              </w:rPr>
              <w:t>17.</w:t>
            </w:r>
            <w:r w:rsidR="0067603A">
              <w:rPr>
                <w:b/>
                <w:bCs/>
                <w:noProof/>
                <w:sz w:val="28"/>
              </w:rPr>
              <w:t>6</w:t>
            </w:r>
            <w:r w:rsidRPr="00821006">
              <w:rPr>
                <w:b/>
                <w:bCs/>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A45E41" w:rsidR="001E41F3" w:rsidRDefault="000A3494">
            <w:pPr>
              <w:pStyle w:val="CRCoverPage"/>
              <w:spacing w:after="0"/>
              <w:ind w:left="100"/>
              <w:rPr>
                <w:noProof/>
              </w:rPr>
            </w:pPr>
            <w:r>
              <w:rPr>
                <w:noProof/>
              </w:rPr>
              <w:t xml:space="preserve">UDM to </w:t>
            </w:r>
            <w:r w:rsidR="00A50D2A">
              <w:rPr>
                <w:noProof/>
              </w:rPr>
              <w:t>support</w:t>
            </w:r>
            <w:r>
              <w:rPr>
                <w:noProof/>
              </w:rPr>
              <w:t xml:space="preserve"> </w:t>
            </w:r>
            <w:r w:rsidR="00A50D2A">
              <w:rPr>
                <w:noProof/>
              </w:rPr>
              <w:t>Optimized EventExposure</w:t>
            </w:r>
            <w:r>
              <w:rPr>
                <w:noProof/>
              </w:rPr>
              <w:t xml:space="preserve"> </w:t>
            </w:r>
            <w:r w:rsidR="00A50D2A">
              <w:rPr>
                <w:noProof/>
              </w:rPr>
              <w:t>Subscriptions Data access over Nudr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D5056A" w:rsidR="001E41F3" w:rsidRDefault="006B4DF3">
            <w:pPr>
              <w:pStyle w:val="CRCoverPage"/>
              <w:spacing w:after="0"/>
              <w:ind w:left="100"/>
              <w:rPr>
                <w:noProof/>
              </w:rPr>
            </w:pPr>
            <w:r w:rsidRPr="005C34EF">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CB7A272" w:rsidR="001E41F3" w:rsidRDefault="002142F3">
            <w:pPr>
              <w:pStyle w:val="CRCoverPage"/>
              <w:spacing w:after="0"/>
              <w:ind w:left="100"/>
              <w:rPr>
                <w:noProof/>
              </w:rPr>
            </w:pPr>
            <w:r>
              <w:t>SBIProtoc17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F075017" w:rsidR="001E41F3" w:rsidRDefault="00C5771B" w:rsidP="00C5771B">
            <w:pPr>
              <w:pStyle w:val="CRCoverPage"/>
              <w:spacing w:after="0"/>
              <w:rPr>
                <w:noProof/>
              </w:rPr>
            </w:pPr>
            <w:r>
              <w:t>2022</w:t>
            </w:r>
            <w:r w:rsidR="002142F3">
              <w:t>-03-2</w:t>
            </w:r>
            <w:r w:rsidR="0055229B">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FE4AEE" w:rsidR="001E41F3" w:rsidRDefault="0055229B"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2EE9CBE" w:rsidR="001E41F3" w:rsidRDefault="00C5771B">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F2100F7" w:rsidR="001B2AD8" w:rsidRDefault="002D1447" w:rsidP="0034283A">
            <w:pPr>
              <w:pStyle w:val="CRCoverPage"/>
              <w:spacing w:after="0"/>
              <w:ind w:left="100"/>
              <w:rPr>
                <w:noProof/>
              </w:rPr>
            </w:pPr>
            <w:r w:rsidRPr="002D1447">
              <w:rPr>
                <w:noProof/>
              </w:rPr>
              <w:t>UDM services need to perform multiple reads towards UDR to retrieve all the required data within ‘EE Subscriptions’ resource. These constitute read of IndividualEeSubscription, followed by separate read of each sub-resource AmfSubscriptionInfo, SmfSubscriptionInfo, and HssSubscriptionInfo</w:t>
            </w:r>
            <w:r w:rsidR="00FF13CE">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5F24470" w:rsidR="001E41F3" w:rsidRDefault="002D1447" w:rsidP="002D1447">
            <w:pPr>
              <w:pStyle w:val="CRCoverPage"/>
              <w:spacing w:after="0"/>
              <w:ind w:left="100"/>
              <w:rPr>
                <w:noProof/>
              </w:rPr>
            </w:pPr>
            <w:r>
              <w:rPr>
                <w:noProof/>
              </w:rPr>
              <w:t>Proposal to support query parameters in the GET request of EeSubscriptions to retrieve SubscriptionInfo sub-resources within each IndividualEeSubscription based on a list of NFs identified by NfType, and NfInstanceId.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53472A6" w14:textId="77777777" w:rsidR="00A25E52" w:rsidRDefault="00A25E52" w:rsidP="00A25E52">
            <w:pPr>
              <w:pStyle w:val="CRCoverPage"/>
              <w:spacing w:after="0"/>
              <w:ind w:left="100"/>
              <w:rPr>
                <w:noProof/>
              </w:rPr>
            </w:pPr>
            <w:r>
              <w:rPr>
                <w:noProof/>
              </w:rPr>
              <w:t>Multiple GET requests towards UDR would result in:</w:t>
            </w:r>
          </w:p>
          <w:p w14:paraId="781F3573" w14:textId="2270E866" w:rsidR="00A25E52" w:rsidRDefault="00A25E52" w:rsidP="00A25E52">
            <w:pPr>
              <w:pStyle w:val="CRCoverPage"/>
              <w:numPr>
                <w:ilvl w:val="0"/>
                <w:numId w:val="2"/>
              </w:numPr>
              <w:spacing w:after="0"/>
              <w:rPr>
                <w:noProof/>
              </w:rPr>
            </w:pPr>
            <w:r>
              <w:rPr>
                <w:noProof/>
              </w:rPr>
              <w:t>Read of non-existent resources in UDR</w:t>
            </w:r>
          </w:p>
          <w:p w14:paraId="59711620" w14:textId="77777777" w:rsidR="00F25530" w:rsidRDefault="00A25E52" w:rsidP="00F25530">
            <w:pPr>
              <w:pStyle w:val="CRCoverPage"/>
              <w:numPr>
                <w:ilvl w:val="0"/>
                <w:numId w:val="2"/>
              </w:numPr>
              <w:spacing w:after="0"/>
              <w:rPr>
                <w:noProof/>
              </w:rPr>
            </w:pPr>
            <w:r>
              <w:rPr>
                <w:noProof/>
              </w:rPr>
              <w:t>Performance degradation at UDR, service consumer, and all NFs in the path.</w:t>
            </w:r>
          </w:p>
          <w:p w14:paraId="5C4BEB44" w14:textId="4010A404" w:rsidR="0034283A" w:rsidRDefault="00A25E52" w:rsidP="00F25530">
            <w:pPr>
              <w:pStyle w:val="CRCoverPage"/>
              <w:numPr>
                <w:ilvl w:val="0"/>
                <w:numId w:val="2"/>
              </w:numPr>
              <w:spacing w:after="0"/>
              <w:rPr>
                <w:noProof/>
              </w:rPr>
            </w:pPr>
            <w:r>
              <w:rPr>
                <w:noProof/>
              </w:rPr>
              <w:t>Increased network resource consumption.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381D9B" w:rsidR="001E41F3" w:rsidRDefault="009439A6">
            <w:pPr>
              <w:pStyle w:val="CRCoverPage"/>
              <w:spacing w:after="0"/>
              <w:ind w:left="100"/>
              <w:rPr>
                <w:noProof/>
              </w:rPr>
            </w:pPr>
            <w:r>
              <w:rPr>
                <w:noProof/>
              </w:rPr>
              <w:t>5.2.18</w:t>
            </w:r>
            <w:r w:rsidR="00345708">
              <w:rPr>
                <w:noProof/>
              </w:rPr>
              <w:t xml:space="preserve">, </w:t>
            </w:r>
            <w:r w:rsidR="006A55DF">
              <w:rPr>
                <w:noProof/>
              </w:rPr>
              <w:t xml:space="preserve">5.4.2.X (new), </w:t>
            </w:r>
            <w:r w:rsidR="00345708">
              <w:rPr>
                <w:noProof/>
              </w:rPr>
              <w:t>A.</w:t>
            </w:r>
            <w:r w:rsidR="00A15886">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03D87E1" w:rsidR="001E41F3" w:rsidRDefault="002142F3">
            <w:pPr>
              <w:pStyle w:val="CRCoverPage"/>
              <w:spacing w:after="0"/>
              <w:ind w:left="100"/>
              <w:rPr>
                <w:noProof/>
              </w:rPr>
            </w:pPr>
            <w:r>
              <w:rPr>
                <w:noProof/>
              </w:rPr>
              <w:t>This CR introduces backwards compatible additions with impact to the following APIs:</w:t>
            </w:r>
            <w:r>
              <w:rPr>
                <w:noProof/>
              </w:rPr>
              <w:br/>
              <w:t>TS29504_Nudr_DR.yaml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50A903B6" w14:textId="77777777" w:rsidR="00A8204D" w:rsidRPr="00533C32" w:rsidRDefault="00175F9B" w:rsidP="00A8204D">
      <w:pPr>
        <w:pStyle w:val="Heading3"/>
      </w:pPr>
      <w:bookmarkStart w:id="1" w:name="_Toc27585498"/>
      <w:bookmarkStart w:id="2" w:name="_Toc36457504"/>
      <w:bookmarkStart w:id="3" w:name="_Toc45028421"/>
      <w:bookmarkStart w:id="4" w:name="_Toc45029256"/>
      <w:bookmarkStart w:id="5" w:name="_Toc67682020"/>
      <w:bookmarkStart w:id="6" w:name="_Toc90562483"/>
      <w:r w:rsidRPr="00B06F7A">
        <w:t>6.4.6.2.</w:t>
      </w:r>
      <w:r w:rsidR="00614BBF">
        <w:t>2</w:t>
      </w:r>
      <w:r w:rsidRPr="00B06F7A">
        <w:tab/>
      </w:r>
      <w:bookmarkStart w:id="7" w:name="_Hlk98941743"/>
      <w:bookmarkEnd w:id="1"/>
      <w:bookmarkEnd w:id="2"/>
      <w:bookmarkEnd w:id="3"/>
      <w:bookmarkEnd w:id="4"/>
      <w:bookmarkEnd w:id="5"/>
      <w:bookmarkEnd w:id="6"/>
      <w:r w:rsidR="00A8204D" w:rsidRPr="00533C32">
        <w:t>Resource: EeSubscriptions</w:t>
      </w:r>
    </w:p>
    <w:p w14:paraId="7F004B2F" w14:textId="77777777" w:rsidR="00A8204D" w:rsidRPr="00533C32" w:rsidRDefault="00A8204D" w:rsidP="00A8204D">
      <w:pPr>
        <w:pStyle w:val="Heading4"/>
      </w:pPr>
      <w:bookmarkStart w:id="8" w:name="_Toc20127021"/>
      <w:bookmarkStart w:id="9" w:name="_Toc27588997"/>
      <w:bookmarkStart w:id="10" w:name="_Toc36459794"/>
      <w:bookmarkStart w:id="11" w:name="_Toc45029371"/>
      <w:bookmarkStart w:id="12" w:name="_Toc56520647"/>
      <w:bookmarkStart w:id="13" w:name="_Toc90586908"/>
      <w:bookmarkStart w:id="14" w:name="_Toc98492192"/>
      <w:r w:rsidRPr="00533C32">
        <w:t>5.2.18.1</w:t>
      </w:r>
      <w:r w:rsidRPr="00533C32">
        <w:tab/>
        <w:t>Description</w:t>
      </w:r>
      <w:bookmarkEnd w:id="8"/>
      <w:bookmarkEnd w:id="9"/>
      <w:bookmarkEnd w:id="10"/>
      <w:bookmarkEnd w:id="11"/>
      <w:bookmarkEnd w:id="12"/>
      <w:bookmarkEnd w:id="13"/>
      <w:bookmarkEnd w:id="14"/>
    </w:p>
    <w:p w14:paraId="495143C2" w14:textId="77777777" w:rsidR="00A8204D" w:rsidRPr="00533C32" w:rsidRDefault="00A8204D" w:rsidP="00A8204D">
      <w:r w:rsidRPr="00533C32">
        <w:t>This resource represents the collection of EE Subscriptions for a UE.</w:t>
      </w:r>
    </w:p>
    <w:p w14:paraId="4DA142B7" w14:textId="77777777" w:rsidR="00A8204D" w:rsidRPr="00533C32" w:rsidRDefault="00A8204D" w:rsidP="00A8204D">
      <w:r w:rsidRPr="00533C32">
        <w:t xml:space="preserve">This resource is modelled with the </w:t>
      </w:r>
      <w:r w:rsidRPr="00533C32">
        <w:rPr>
          <w:lang w:eastAsia="zh-CN"/>
        </w:rPr>
        <w:t>Collection</w:t>
      </w:r>
      <w:r w:rsidRPr="00533C32">
        <w:t xml:space="preserve">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3E894D22" w14:textId="77777777" w:rsidR="00A8204D" w:rsidRPr="00533C32" w:rsidRDefault="00A8204D" w:rsidP="00A8204D">
      <w:pPr>
        <w:pStyle w:val="Heading4"/>
      </w:pPr>
      <w:bookmarkStart w:id="15" w:name="_Toc20127022"/>
      <w:bookmarkStart w:id="16" w:name="_Toc27588998"/>
      <w:bookmarkStart w:id="17" w:name="_Toc36459795"/>
      <w:bookmarkStart w:id="18" w:name="_Toc45029372"/>
      <w:bookmarkStart w:id="19" w:name="_Toc56520648"/>
      <w:bookmarkStart w:id="20" w:name="_Toc90586909"/>
      <w:bookmarkStart w:id="21" w:name="_Toc98492193"/>
      <w:r w:rsidRPr="00533C32">
        <w:t>5.2.18.2</w:t>
      </w:r>
      <w:r w:rsidRPr="00533C32">
        <w:tab/>
        <w:t>Resource Definition</w:t>
      </w:r>
      <w:bookmarkEnd w:id="15"/>
      <w:bookmarkEnd w:id="16"/>
      <w:bookmarkEnd w:id="17"/>
      <w:bookmarkEnd w:id="18"/>
      <w:bookmarkEnd w:id="19"/>
      <w:bookmarkEnd w:id="20"/>
      <w:bookmarkEnd w:id="21"/>
    </w:p>
    <w:p w14:paraId="3460E559" w14:textId="77777777" w:rsidR="00A8204D" w:rsidRPr="00533C32" w:rsidRDefault="00A8204D" w:rsidP="00A8204D">
      <w:r w:rsidRPr="00533C32">
        <w:t>Resource URI: {apiRoot}/nudr-dr/&lt;apiVersion&gt;/subscription-data/{ueId}/</w:t>
      </w:r>
      <w:r w:rsidRPr="00533C32">
        <w:rPr>
          <w:lang w:eastAsia="zh-CN"/>
        </w:rPr>
        <w:t>context-data/</w:t>
      </w:r>
      <w:r w:rsidRPr="00533C32">
        <w:t>ee-subscriptions</w:t>
      </w:r>
    </w:p>
    <w:p w14:paraId="044B5290" w14:textId="77777777" w:rsidR="00A8204D" w:rsidRPr="00533C32" w:rsidRDefault="00A8204D" w:rsidP="00A8204D">
      <w:pPr>
        <w:rPr>
          <w:rFonts w:ascii="Arial" w:hAnsi="Arial" w:cs="Arial"/>
        </w:rPr>
      </w:pPr>
      <w:bookmarkStart w:id="22" w:name="_MCCTEMPBM_CRPT22160099___7"/>
      <w:r w:rsidRPr="00533C32">
        <w:t>This resource shall support the resource URI variables defined in table 5.2.18.2-1</w:t>
      </w:r>
      <w:r w:rsidRPr="00533C32">
        <w:rPr>
          <w:rFonts w:ascii="Arial" w:hAnsi="Arial" w:cs="Arial"/>
        </w:rPr>
        <w:t>.</w:t>
      </w:r>
    </w:p>
    <w:bookmarkEnd w:id="22"/>
    <w:p w14:paraId="58AB1FE0" w14:textId="77777777" w:rsidR="00A8204D" w:rsidRPr="00533C32" w:rsidRDefault="00A8204D" w:rsidP="00A8204D">
      <w:pPr>
        <w:pStyle w:val="TH"/>
      </w:pPr>
      <w:r w:rsidRPr="00533C32">
        <w:t>Table 5.2.18.2-1: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4"/>
        <w:gridCol w:w="7689"/>
      </w:tblGrid>
      <w:tr w:rsidR="00A8204D" w:rsidRPr="009C5B90" w14:paraId="44F34AAA" w14:textId="77777777" w:rsidTr="007455B8">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7F2ABBE" w14:textId="77777777" w:rsidR="00A8204D" w:rsidRPr="009C5B90" w:rsidRDefault="00A8204D" w:rsidP="007455B8">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3B369EB" w14:textId="77777777" w:rsidR="00A8204D" w:rsidRPr="009C5B90" w:rsidRDefault="00A8204D" w:rsidP="007455B8">
            <w:pPr>
              <w:pStyle w:val="TAH"/>
              <w:rPr>
                <w:lang w:val="en-US"/>
              </w:rPr>
            </w:pPr>
            <w:r w:rsidRPr="009C5B90">
              <w:rPr>
                <w:lang w:val="en-US"/>
              </w:rPr>
              <w:t>Definition</w:t>
            </w:r>
          </w:p>
        </w:tc>
      </w:tr>
      <w:tr w:rsidR="00A8204D" w:rsidRPr="009C5B90" w14:paraId="6C2B0202" w14:textId="77777777" w:rsidTr="007455B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48443FC" w14:textId="77777777" w:rsidR="00A8204D" w:rsidRPr="009C5B90" w:rsidRDefault="00A8204D" w:rsidP="007455B8">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130E76D" w14:textId="77777777" w:rsidR="00A8204D" w:rsidRPr="009C5B90" w:rsidRDefault="00A8204D" w:rsidP="007455B8">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A8204D" w:rsidRPr="009C5B90" w14:paraId="76CE1DAF" w14:textId="77777777" w:rsidTr="007455B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8F8F685" w14:textId="77777777" w:rsidR="00A8204D" w:rsidRPr="009C5B90" w:rsidRDefault="00A8204D" w:rsidP="007455B8">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2162675" w14:textId="77777777" w:rsidR="00A8204D" w:rsidRPr="009C5B90" w:rsidRDefault="00A8204D" w:rsidP="007455B8">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clause 5.9.2)</w:t>
            </w:r>
            <w:r w:rsidRPr="009C5B90">
              <w:rPr>
                <w:lang w:val="en-US"/>
              </w:rPr>
              <w:br/>
            </w:r>
            <w:r w:rsidRPr="009C5B90">
              <w:rPr>
                <w:lang w:val="en-US"/>
              </w:rPr>
              <w:tab/>
              <w:t>pattern: See pattern of type VarUeId 3GPP TS 29.571 [3]</w:t>
            </w:r>
          </w:p>
        </w:tc>
      </w:tr>
    </w:tbl>
    <w:p w14:paraId="5C55B1D7" w14:textId="77777777" w:rsidR="00A8204D" w:rsidRPr="00533C32" w:rsidRDefault="00A8204D" w:rsidP="00A8204D"/>
    <w:p w14:paraId="5E947B44" w14:textId="77777777" w:rsidR="00A8204D" w:rsidRPr="00533C32" w:rsidRDefault="00A8204D" w:rsidP="00A8204D">
      <w:pPr>
        <w:pStyle w:val="Heading4"/>
      </w:pPr>
      <w:bookmarkStart w:id="23" w:name="_Toc20127023"/>
      <w:bookmarkStart w:id="24" w:name="_Toc27588999"/>
      <w:bookmarkStart w:id="25" w:name="_Toc36459796"/>
      <w:bookmarkStart w:id="26" w:name="_Toc45029373"/>
      <w:bookmarkStart w:id="27" w:name="_Toc56520649"/>
      <w:bookmarkStart w:id="28" w:name="_Toc90586910"/>
      <w:bookmarkStart w:id="29" w:name="_Toc98492194"/>
      <w:r w:rsidRPr="00533C32">
        <w:t>5.2.18.3</w:t>
      </w:r>
      <w:r w:rsidRPr="00533C32">
        <w:tab/>
        <w:t>Resource Standard Methods</w:t>
      </w:r>
      <w:bookmarkEnd w:id="23"/>
      <w:bookmarkEnd w:id="24"/>
      <w:bookmarkEnd w:id="25"/>
      <w:bookmarkEnd w:id="26"/>
      <w:bookmarkEnd w:id="27"/>
      <w:bookmarkEnd w:id="28"/>
      <w:bookmarkEnd w:id="29"/>
    </w:p>
    <w:p w14:paraId="0149CAB4" w14:textId="77777777" w:rsidR="00A8204D" w:rsidRPr="00533C32" w:rsidRDefault="00A8204D" w:rsidP="00A8204D">
      <w:pPr>
        <w:pStyle w:val="Heading5"/>
      </w:pPr>
      <w:bookmarkStart w:id="30" w:name="_Toc20127024"/>
      <w:bookmarkStart w:id="31" w:name="_Toc27589000"/>
      <w:bookmarkStart w:id="32" w:name="_Toc36459797"/>
      <w:bookmarkStart w:id="33" w:name="_Toc45029374"/>
      <w:bookmarkStart w:id="34" w:name="_Toc56520650"/>
      <w:bookmarkStart w:id="35" w:name="_Toc90586911"/>
      <w:bookmarkStart w:id="36" w:name="_Toc98492195"/>
      <w:r w:rsidRPr="00533C32">
        <w:t>5.2.18.3.1</w:t>
      </w:r>
      <w:r w:rsidRPr="00533C32">
        <w:tab/>
        <w:t>GET</w:t>
      </w:r>
      <w:bookmarkEnd w:id="30"/>
      <w:bookmarkEnd w:id="31"/>
      <w:bookmarkEnd w:id="32"/>
      <w:bookmarkEnd w:id="33"/>
      <w:bookmarkEnd w:id="34"/>
      <w:bookmarkEnd w:id="35"/>
      <w:bookmarkEnd w:id="36"/>
    </w:p>
    <w:p w14:paraId="06F21D8E" w14:textId="77777777" w:rsidR="00A8204D" w:rsidRPr="00533C32" w:rsidRDefault="00A8204D" w:rsidP="00A8204D">
      <w:r w:rsidRPr="00533C32">
        <w:t>This method shall support the URI query parameters specified in table 5.2.18.3.1-1.</w:t>
      </w:r>
    </w:p>
    <w:p w14:paraId="116492FA" w14:textId="77777777" w:rsidR="00A8204D" w:rsidRPr="00533C32" w:rsidRDefault="00A8204D" w:rsidP="00A8204D">
      <w:pPr>
        <w:pStyle w:val="TH"/>
      </w:pPr>
      <w:r w:rsidRPr="00533C32">
        <w:t>Table 5.2.18.3.1-1: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94"/>
        <w:gridCol w:w="1677"/>
        <w:gridCol w:w="335"/>
        <w:gridCol w:w="1067"/>
        <w:gridCol w:w="4960"/>
        <w:tblGridChange w:id="37">
          <w:tblGrid>
            <w:gridCol w:w="9"/>
            <w:gridCol w:w="1485"/>
            <w:gridCol w:w="9"/>
            <w:gridCol w:w="1668"/>
            <w:gridCol w:w="9"/>
            <w:gridCol w:w="326"/>
            <w:gridCol w:w="9"/>
            <w:gridCol w:w="1058"/>
            <w:gridCol w:w="9"/>
            <w:gridCol w:w="4951"/>
            <w:gridCol w:w="9"/>
          </w:tblGrid>
        </w:tblGridChange>
      </w:tblGrid>
      <w:tr w:rsidR="00A8204D" w:rsidRPr="009C5B90" w14:paraId="3B102274" w14:textId="77777777" w:rsidTr="007455B8">
        <w:trPr>
          <w:jc w:val="center"/>
        </w:trPr>
        <w:tc>
          <w:tcPr>
            <w:tcW w:w="791" w:type="pct"/>
            <w:tcBorders>
              <w:top w:val="single" w:sz="4" w:space="0" w:color="auto"/>
              <w:left w:val="single" w:sz="4" w:space="0" w:color="auto"/>
              <w:bottom w:val="single" w:sz="4" w:space="0" w:color="auto"/>
              <w:right w:val="single" w:sz="4" w:space="0" w:color="auto"/>
            </w:tcBorders>
            <w:shd w:val="clear" w:color="auto" w:fill="C0C0C0"/>
            <w:hideMark/>
          </w:tcPr>
          <w:p w14:paraId="5A673D40" w14:textId="77777777" w:rsidR="00A8204D" w:rsidRPr="009C5B90" w:rsidRDefault="00A8204D" w:rsidP="007455B8">
            <w:pPr>
              <w:pStyle w:val="TAH"/>
              <w:rPr>
                <w:lang w:val="en-US"/>
              </w:rPr>
            </w:pPr>
            <w:r w:rsidRPr="009C5B90">
              <w:rPr>
                <w:lang w:val="en-US"/>
              </w:rPr>
              <w:t>Name</w:t>
            </w:r>
          </w:p>
        </w:tc>
        <w:tc>
          <w:tcPr>
            <w:tcW w:w="866" w:type="pct"/>
            <w:tcBorders>
              <w:top w:val="single" w:sz="4" w:space="0" w:color="auto"/>
              <w:left w:val="single" w:sz="4" w:space="0" w:color="auto"/>
              <w:bottom w:val="single" w:sz="4" w:space="0" w:color="auto"/>
              <w:right w:val="single" w:sz="4" w:space="0" w:color="auto"/>
            </w:tcBorders>
            <w:shd w:val="clear" w:color="auto" w:fill="C0C0C0"/>
            <w:hideMark/>
          </w:tcPr>
          <w:p w14:paraId="45A599D4" w14:textId="77777777" w:rsidR="00A8204D" w:rsidRPr="009C5B90" w:rsidRDefault="00A8204D" w:rsidP="007455B8">
            <w:pPr>
              <w:pStyle w:val="TAH"/>
              <w:rPr>
                <w:lang w:val="en-US"/>
              </w:rPr>
            </w:pPr>
            <w:r w:rsidRPr="009C5B90">
              <w:rPr>
                <w:lang w:val="en-US"/>
              </w:rPr>
              <w:t>Data type</w:t>
            </w:r>
          </w:p>
        </w:tc>
        <w:tc>
          <w:tcPr>
            <w:tcW w:w="183" w:type="pct"/>
            <w:tcBorders>
              <w:top w:val="single" w:sz="4" w:space="0" w:color="auto"/>
              <w:left w:val="single" w:sz="4" w:space="0" w:color="auto"/>
              <w:bottom w:val="single" w:sz="4" w:space="0" w:color="auto"/>
              <w:right w:val="single" w:sz="4" w:space="0" w:color="auto"/>
            </w:tcBorders>
            <w:shd w:val="clear" w:color="auto" w:fill="C0C0C0"/>
            <w:hideMark/>
          </w:tcPr>
          <w:p w14:paraId="7D0B2670" w14:textId="77777777" w:rsidR="00A8204D" w:rsidRPr="009C5B90" w:rsidRDefault="00A8204D" w:rsidP="007455B8">
            <w:pPr>
              <w:pStyle w:val="TAH"/>
              <w:rPr>
                <w:lang w:val="en-US"/>
              </w:rPr>
            </w:pPr>
            <w:r w:rsidRPr="009C5B90">
              <w:rPr>
                <w:lang w:val="en-US"/>
              </w:rPr>
              <w:t>P</w:t>
            </w:r>
          </w:p>
        </w:tc>
        <w:tc>
          <w:tcPr>
            <w:tcW w:w="551" w:type="pct"/>
            <w:tcBorders>
              <w:top w:val="single" w:sz="4" w:space="0" w:color="auto"/>
              <w:left w:val="single" w:sz="4" w:space="0" w:color="auto"/>
              <w:bottom w:val="single" w:sz="4" w:space="0" w:color="auto"/>
              <w:right w:val="single" w:sz="4" w:space="0" w:color="auto"/>
            </w:tcBorders>
            <w:shd w:val="clear" w:color="auto" w:fill="C0C0C0"/>
            <w:hideMark/>
          </w:tcPr>
          <w:p w14:paraId="2FCEA162" w14:textId="77777777" w:rsidR="00A8204D" w:rsidRPr="009C5B90" w:rsidRDefault="00A8204D" w:rsidP="007455B8">
            <w:pPr>
              <w:pStyle w:val="TAH"/>
              <w:rPr>
                <w:lang w:val="en-US"/>
              </w:rPr>
            </w:pPr>
            <w:r w:rsidRPr="009C5B90">
              <w:rPr>
                <w:lang w:val="en-US"/>
              </w:rPr>
              <w:t>Cardinality</w:t>
            </w:r>
          </w:p>
        </w:tc>
        <w:tc>
          <w:tcPr>
            <w:tcW w:w="260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511E879" w14:textId="77777777" w:rsidR="00A8204D" w:rsidRPr="009C5B90" w:rsidRDefault="00A8204D" w:rsidP="007455B8">
            <w:pPr>
              <w:pStyle w:val="TAH"/>
              <w:rPr>
                <w:lang w:val="en-US"/>
              </w:rPr>
            </w:pPr>
            <w:r w:rsidRPr="009C5B90">
              <w:rPr>
                <w:lang w:val="en-US"/>
              </w:rPr>
              <w:t>Description</w:t>
            </w:r>
          </w:p>
        </w:tc>
      </w:tr>
      <w:tr w:rsidR="00A8204D" w:rsidRPr="009C5B90" w14:paraId="7D69626E" w14:textId="77777777" w:rsidTr="007455B8">
        <w:trPr>
          <w:jc w:val="center"/>
        </w:trPr>
        <w:tc>
          <w:tcPr>
            <w:tcW w:w="791" w:type="pct"/>
            <w:tcBorders>
              <w:top w:val="single" w:sz="4" w:space="0" w:color="auto"/>
              <w:left w:val="single" w:sz="6" w:space="0" w:color="000000"/>
              <w:bottom w:val="single" w:sz="4" w:space="0" w:color="auto"/>
              <w:right w:val="single" w:sz="6" w:space="0" w:color="000000"/>
            </w:tcBorders>
            <w:hideMark/>
          </w:tcPr>
          <w:p w14:paraId="75069454" w14:textId="77777777" w:rsidR="00A8204D" w:rsidRPr="009C5B90" w:rsidRDefault="00A8204D" w:rsidP="007455B8">
            <w:pPr>
              <w:pStyle w:val="TAL"/>
              <w:rPr>
                <w:lang w:val="en-US" w:eastAsia="zh-CN"/>
              </w:rPr>
            </w:pPr>
            <w:r w:rsidRPr="009C5B90">
              <w:rPr>
                <w:lang w:val="en-US" w:eastAsia="zh-CN"/>
              </w:rPr>
              <w:t>supported-features</w:t>
            </w:r>
          </w:p>
        </w:tc>
        <w:tc>
          <w:tcPr>
            <w:tcW w:w="866" w:type="pct"/>
            <w:tcBorders>
              <w:top w:val="single" w:sz="4" w:space="0" w:color="auto"/>
              <w:left w:val="single" w:sz="6" w:space="0" w:color="000000"/>
              <w:bottom w:val="single" w:sz="4" w:space="0" w:color="auto"/>
              <w:right w:val="single" w:sz="6" w:space="0" w:color="000000"/>
            </w:tcBorders>
            <w:hideMark/>
          </w:tcPr>
          <w:p w14:paraId="187552B4" w14:textId="77777777" w:rsidR="00A8204D" w:rsidRPr="009C5B90" w:rsidRDefault="00A8204D" w:rsidP="007455B8">
            <w:pPr>
              <w:pStyle w:val="TAL"/>
              <w:rPr>
                <w:lang w:val="en-US"/>
              </w:rPr>
            </w:pPr>
            <w:r w:rsidRPr="009C5B90">
              <w:rPr>
                <w:lang w:val="en-US"/>
              </w:rPr>
              <w:t>SupportedFeatures</w:t>
            </w:r>
          </w:p>
        </w:tc>
        <w:tc>
          <w:tcPr>
            <w:tcW w:w="183" w:type="pct"/>
            <w:tcBorders>
              <w:top w:val="single" w:sz="4" w:space="0" w:color="auto"/>
              <w:left w:val="single" w:sz="6" w:space="0" w:color="000000"/>
              <w:bottom w:val="single" w:sz="4" w:space="0" w:color="auto"/>
              <w:right w:val="single" w:sz="6" w:space="0" w:color="000000"/>
            </w:tcBorders>
            <w:hideMark/>
          </w:tcPr>
          <w:p w14:paraId="67F2845A" w14:textId="77777777" w:rsidR="00A8204D" w:rsidRPr="009C5B90" w:rsidRDefault="00A8204D" w:rsidP="007455B8">
            <w:pPr>
              <w:pStyle w:val="TAC"/>
              <w:rPr>
                <w:lang w:val="en-US"/>
              </w:rPr>
            </w:pPr>
            <w:r w:rsidRPr="009C5B90">
              <w:rPr>
                <w:lang w:val="en-US"/>
              </w:rPr>
              <w:t>O</w:t>
            </w:r>
          </w:p>
        </w:tc>
        <w:tc>
          <w:tcPr>
            <w:tcW w:w="551" w:type="pct"/>
            <w:tcBorders>
              <w:top w:val="single" w:sz="4" w:space="0" w:color="auto"/>
              <w:left w:val="single" w:sz="6" w:space="0" w:color="000000"/>
              <w:bottom w:val="single" w:sz="4" w:space="0" w:color="auto"/>
              <w:right w:val="single" w:sz="6" w:space="0" w:color="000000"/>
            </w:tcBorders>
            <w:hideMark/>
          </w:tcPr>
          <w:p w14:paraId="5DCC5D0A" w14:textId="77777777" w:rsidR="00A8204D" w:rsidRPr="009C5B90" w:rsidRDefault="00A8204D" w:rsidP="007455B8">
            <w:pPr>
              <w:pStyle w:val="TAL"/>
              <w:rPr>
                <w:lang w:val="en-US"/>
              </w:rPr>
            </w:pPr>
            <w:r w:rsidRPr="009C5B90">
              <w:rPr>
                <w:lang w:val="en-US"/>
              </w:rPr>
              <w:t>0..1</w:t>
            </w:r>
          </w:p>
        </w:tc>
        <w:tc>
          <w:tcPr>
            <w:tcW w:w="2608" w:type="pct"/>
            <w:tcBorders>
              <w:top w:val="single" w:sz="4" w:space="0" w:color="auto"/>
              <w:left w:val="single" w:sz="6" w:space="0" w:color="000000"/>
              <w:bottom w:val="single" w:sz="4" w:space="0" w:color="auto"/>
              <w:right w:val="single" w:sz="6" w:space="0" w:color="000000"/>
            </w:tcBorders>
            <w:hideMark/>
          </w:tcPr>
          <w:p w14:paraId="041A3B80" w14:textId="77777777" w:rsidR="00A8204D" w:rsidRPr="009C5B90" w:rsidRDefault="00A8204D" w:rsidP="007455B8">
            <w:pPr>
              <w:pStyle w:val="TAL"/>
              <w:rPr>
                <w:lang w:val="en-US"/>
              </w:rPr>
            </w:pPr>
            <w:r w:rsidRPr="009C5B90">
              <w:rPr>
                <w:rFonts w:cs="Arial"/>
                <w:szCs w:val="18"/>
                <w:lang w:val="en-US"/>
              </w:rPr>
              <w:t>see  3GPP TS 29.500 [8] clause 6.6</w:t>
            </w:r>
          </w:p>
        </w:tc>
      </w:tr>
      <w:tr w:rsidR="00A8204D" w:rsidRPr="009C5B90" w14:paraId="534CCC04" w14:textId="77777777" w:rsidTr="001E6E3E">
        <w:tblPrEx>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PrExChange w:id="38" w:author="M, Harish (Nokia - IN/Bangalore)" w:date="2022-03-23T17:59:00Z">
            <w:tblPrEx>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PrEx>
          </w:tblPrExChange>
        </w:tblPrEx>
        <w:trPr>
          <w:jc w:val="center"/>
          <w:trPrChange w:id="39" w:author="M, Harish (Nokia - IN/Bangalore)" w:date="2022-03-23T17:59:00Z">
            <w:trPr>
              <w:gridBefore w:val="1"/>
              <w:jc w:val="center"/>
            </w:trPr>
          </w:trPrChange>
        </w:trPr>
        <w:tc>
          <w:tcPr>
            <w:tcW w:w="791" w:type="pct"/>
            <w:tcBorders>
              <w:top w:val="single" w:sz="4" w:space="0" w:color="auto"/>
              <w:left w:val="single" w:sz="6" w:space="0" w:color="000000"/>
              <w:bottom w:val="single" w:sz="4" w:space="0" w:color="auto"/>
              <w:right w:val="single" w:sz="6" w:space="0" w:color="000000"/>
            </w:tcBorders>
            <w:tcPrChange w:id="40" w:author="M, Harish (Nokia - IN/Bangalore)" w:date="2022-03-23T17:59:00Z">
              <w:tcPr>
                <w:tcW w:w="791" w:type="pct"/>
                <w:gridSpan w:val="2"/>
                <w:tcBorders>
                  <w:top w:val="single" w:sz="4" w:space="0" w:color="auto"/>
                  <w:left w:val="single" w:sz="6" w:space="0" w:color="000000"/>
                  <w:bottom w:val="single" w:sz="6" w:space="0" w:color="000000"/>
                  <w:right w:val="single" w:sz="6" w:space="0" w:color="000000"/>
                </w:tcBorders>
              </w:tcPr>
            </w:tcPrChange>
          </w:tcPr>
          <w:p w14:paraId="4EF21A5C" w14:textId="77777777" w:rsidR="00A8204D" w:rsidRPr="009C5B90" w:rsidRDefault="00A8204D" w:rsidP="007455B8">
            <w:pPr>
              <w:pStyle w:val="TAL"/>
              <w:rPr>
                <w:lang w:val="en-US" w:eastAsia="zh-CN"/>
              </w:rPr>
            </w:pPr>
            <w:r w:rsidRPr="009C5B90">
              <w:rPr>
                <w:rFonts w:hint="eastAsia"/>
                <w:lang w:val="en-US" w:eastAsia="zh-CN"/>
              </w:rPr>
              <w:t>e</w:t>
            </w:r>
            <w:r w:rsidRPr="009C5B90">
              <w:rPr>
                <w:lang w:val="en-US" w:eastAsia="zh-CN"/>
              </w:rPr>
              <w:t>vent-types</w:t>
            </w:r>
          </w:p>
        </w:tc>
        <w:tc>
          <w:tcPr>
            <w:tcW w:w="866" w:type="pct"/>
            <w:tcBorders>
              <w:top w:val="single" w:sz="4" w:space="0" w:color="auto"/>
              <w:left w:val="single" w:sz="6" w:space="0" w:color="000000"/>
              <w:bottom w:val="single" w:sz="4" w:space="0" w:color="auto"/>
              <w:right w:val="single" w:sz="6" w:space="0" w:color="000000"/>
            </w:tcBorders>
            <w:tcPrChange w:id="41" w:author="M, Harish (Nokia - IN/Bangalore)" w:date="2022-03-23T17:59:00Z">
              <w:tcPr>
                <w:tcW w:w="866" w:type="pct"/>
                <w:gridSpan w:val="2"/>
                <w:tcBorders>
                  <w:top w:val="single" w:sz="4" w:space="0" w:color="auto"/>
                  <w:left w:val="single" w:sz="6" w:space="0" w:color="000000"/>
                  <w:bottom w:val="single" w:sz="6" w:space="0" w:color="000000"/>
                  <w:right w:val="single" w:sz="6" w:space="0" w:color="000000"/>
                </w:tcBorders>
              </w:tcPr>
            </w:tcPrChange>
          </w:tcPr>
          <w:p w14:paraId="38EA13C3" w14:textId="77777777" w:rsidR="00A8204D" w:rsidRPr="009C5B90" w:rsidRDefault="00A8204D" w:rsidP="007455B8">
            <w:pPr>
              <w:pStyle w:val="TAL"/>
              <w:rPr>
                <w:lang w:val="en-US"/>
              </w:rPr>
            </w:pPr>
            <w:r w:rsidRPr="009C5B90">
              <w:t>array(EventType)</w:t>
            </w:r>
          </w:p>
        </w:tc>
        <w:tc>
          <w:tcPr>
            <w:tcW w:w="183" w:type="pct"/>
            <w:tcBorders>
              <w:top w:val="single" w:sz="4" w:space="0" w:color="auto"/>
              <w:left w:val="single" w:sz="6" w:space="0" w:color="000000"/>
              <w:bottom w:val="single" w:sz="4" w:space="0" w:color="auto"/>
              <w:right w:val="single" w:sz="6" w:space="0" w:color="000000"/>
            </w:tcBorders>
            <w:tcPrChange w:id="42" w:author="M, Harish (Nokia - IN/Bangalore)" w:date="2022-03-23T17:59:00Z">
              <w:tcPr>
                <w:tcW w:w="183" w:type="pct"/>
                <w:gridSpan w:val="2"/>
                <w:tcBorders>
                  <w:top w:val="single" w:sz="4" w:space="0" w:color="auto"/>
                  <w:left w:val="single" w:sz="6" w:space="0" w:color="000000"/>
                  <w:bottom w:val="single" w:sz="6" w:space="0" w:color="000000"/>
                  <w:right w:val="single" w:sz="6" w:space="0" w:color="000000"/>
                </w:tcBorders>
              </w:tcPr>
            </w:tcPrChange>
          </w:tcPr>
          <w:p w14:paraId="0704FF9A" w14:textId="77777777" w:rsidR="00A8204D" w:rsidRPr="009C5B90" w:rsidRDefault="00A8204D" w:rsidP="007455B8">
            <w:pPr>
              <w:pStyle w:val="TAC"/>
              <w:rPr>
                <w:lang w:val="en-US"/>
              </w:rPr>
            </w:pPr>
            <w:r w:rsidRPr="009C5B90">
              <w:rPr>
                <w:lang w:val="en-US"/>
              </w:rPr>
              <w:t>O</w:t>
            </w:r>
          </w:p>
        </w:tc>
        <w:tc>
          <w:tcPr>
            <w:tcW w:w="551" w:type="pct"/>
            <w:tcBorders>
              <w:top w:val="single" w:sz="4" w:space="0" w:color="auto"/>
              <w:left w:val="single" w:sz="6" w:space="0" w:color="000000"/>
              <w:bottom w:val="single" w:sz="4" w:space="0" w:color="auto"/>
              <w:right w:val="single" w:sz="6" w:space="0" w:color="000000"/>
            </w:tcBorders>
            <w:tcPrChange w:id="43" w:author="M, Harish (Nokia - IN/Bangalore)" w:date="2022-03-23T17:59:00Z">
              <w:tcPr>
                <w:tcW w:w="551" w:type="pct"/>
                <w:gridSpan w:val="2"/>
                <w:tcBorders>
                  <w:top w:val="single" w:sz="4" w:space="0" w:color="auto"/>
                  <w:left w:val="single" w:sz="6" w:space="0" w:color="000000"/>
                  <w:bottom w:val="single" w:sz="6" w:space="0" w:color="000000"/>
                  <w:right w:val="single" w:sz="6" w:space="0" w:color="000000"/>
                </w:tcBorders>
              </w:tcPr>
            </w:tcPrChange>
          </w:tcPr>
          <w:p w14:paraId="65CE6FAA" w14:textId="77777777" w:rsidR="00A8204D" w:rsidRPr="009C5B90" w:rsidRDefault="00A8204D" w:rsidP="007455B8">
            <w:pPr>
              <w:pStyle w:val="TAL"/>
              <w:rPr>
                <w:lang w:val="en-US"/>
              </w:rPr>
            </w:pPr>
            <w:r w:rsidRPr="009C5B90">
              <w:rPr>
                <w:lang w:val="en-US"/>
              </w:rPr>
              <w:t>1..N</w:t>
            </w:r>
          </w:p>
        </w:tc>
        <w:tc>
          <w:tcPr>
            <w:tcW w:w="2608" w:type="pct"/>
            <w:tcBorders>
              <w:top w:val="single" w:sz="4" w:space="0" w:color="auto"/>
              <w:left w:val="single" w:sz="6" w:space="0" w:color="000000"/>
              <w:bottom w:val="single" w:sz="4" w:space="0" w:color="auto"/>
              <w:right w:val="single" w:sz="6" w:space="0" w:color="000000"/>
            </w:tcBorders>
            <w:tcPrChange w:id="44" w:author="M, Harish (Nokia - IN/Bangalore)" w:date="2022-03-23T17:59:00Z">
              <w:tcPr>
                <w:tcW w:w="2608" w:type="pct"/>
                <w:gridSpan w:val="2"/>
                <w:tcBorders>
                  <w:top w:val="single" w:sz="4" w:space="0" w:color="auto"/>
                  <w:left w:val="single" w:sz="6" w:space="0" w:color="000000"/>
                  <w:bottom w:val="single" w:sz="6" w:space="0" w:color="000000"/>
                  <w:right w:val="single" w:sz="6" w:space="0" w:color="000000"/>
                </w:tcBorders>
              </w:tcPr>
            </w:tcPrChange>
          </w:tcPr>
          <w:p w14:paraId="3B9EB9DB" w14:textId="77777777" w:rsidR="00A8204D" w:rsidRPr="009C5B90" w:rsidRDefault="00A8204D" w:rsidP="007455B8">
            <w:pPr>
              <w:pStyle w:val="TAL"/>
              <w:rPr>
                <w:rFonts w:cs="Arial"/>
                <w:szCs w:val="18"/>
                <w:lang w:val="en-US"/>
              </w:rPr>
            </w:pPr>
            <w:r w:rsidRPr="009C5B90">
              <w:rPr>
                <w:rFonts w:cs="Arial"/>
                <w:szCs w:val="18"/>
                <w:lang w:val="en-US" w:eastAsia="zh-CN"/>
              </w:rPr>
              <w:t>Indicates only to return the EE subscription data which contains at least one of the indicated Event Types and returned monitoring configuration data in EE subscription data only contains the data related to the indicated event types</w:t>
            </w:r>
            <w:r w:rsidRPr="009C5B90">
              <w:rPr>
                <w:rFonts w:cs="Arial"/>
                <w:szCs w:val="18"/>
                <w:lang w:eastAsia="zh-CN"/>
              </w:rPr>
              <w:t>.</w:t>
            </w:r>
          </w:p>
        </w:tc>
      </w:tr>
      <w:tr w:rsidR="001E6E3E" w:rsidRPr="009C5B90" w14:paraId="78D41845" w14:textId="77777777" w:rsidTr="007455B8">
        <w:trPr>
          <w:jc w:val="center"/>
          <w:ins w:id="45" w:author="M, Harish (Nokia - IN/Bangalore)" w:date="2022-03-23T17:59:00Z"/>
        </w:trPr>
        <w:tc>
          <w:tcPr>
            <w:tcW w:w="791" w:type="pct"/>
            <w:tcBorders>
              <w:top w:val="single" w:sz="4" w:space="0" w:color="auto"/>
              <w:left w:val="single" w:sz="6" w:space="0" w:color="000000"/>
              <w:bottom w:val="single" w:sz="6" w:space="0" w:color="000000"/>
              <w:right w:val="single" w:sz="6" w:space="0" w:color="000000"/>
            </w:tcBorders>
          </w:tcPr>
          <w:p w14:paraId="6942FB73" w14:textId="5CD571E9" w:rsidR="001E6E3E" w:rsidRPr="009C5B90" w:rsidRDefault="001E6E3E" w:rsidP="007455B8">
            <w:pPr>
              <w:pStyle w:val="TAL"/>
              <w:rPr>
                <w:ins w:id="46" w:author="M, Harish (Nokia - IN/Bangalore)" w:date="2022-03-23T17:59:00Z"/>
                <w:lang w:val="en-US" w:eastAsia="zh-CN"/>
              </w:rPr>
            </w:pPr>
            <w:ins w:id="47" w:author="M, Harish (Nokia - IN/Bangalore)" w:date="2022-03-23T17:59:00Z">
              <w:r w:rsidRPr="001E6E3E">
                <w:rPr>
                  <w:lang w:val="en-US" w:eastAsia="zh-CN"/>
                </w:rPr>
                <w:t>nf</w:t>
              </w:r>
            </w:ins>
            <w:ins w:id="48" w:author="Ulrich Wiehe" w:date="2022-03-28T10:53:00Z">
              <w:r w:rsidR="002142F3">
                <w:rPr>
                  <w:lang w:val="en-US" w:eastAsia="zh-CN"/>
                </w:rPr>
                <w:t>-i</w:t>
              </w:r>
            </w:ins>
            <w:ins w:id="49" w:author="M, Harish (Nokia - IN/Bangalore)" w:date="2022-03-23T17:59:00Z">
              <w:r w:rsidRPr="001E6E3E">
                <w:rPr>
                  <w:lang w:val="en-US" w:eastAsia="zh-CN"/>
                </w:rPr>
                <w:t>dentifiers</w:t>
              </w:r>
            </w:ins>
          </w:p>
        </w:tc>
        <w:tc>
          <w:tcPr>
            <w:tcW w:w="866" w:type="pct"/>
            <w:tcBorders>
              <w:top w:val="single" w:sz="4" w:space="0" w:color="auto"/>
              <w:left w:val="single" w:sz="6" w:space="0" w:color="000000"/>
              <w:bottom w:val="single" w:sz="6" w:space="0" w:color="000000"/>
              <w:right w:val="single" w:sz="6" w:space="0" w:color="000000"/>
            </w:tcBorders>
          </w:tcPr>
          <w:p w14:paraId="49B56775" w14:textId="46264FF3" w:rsidR="001E6E3E" w:rsidRPr="009C5B90" w:rsidRDefault="00613166" w:rsidP="007455B8">
            <w:pPr>
              <w:pStyle w:val="TAL"/>
              <w:rPr>
                <w:ins w:id="50" w:author="M, Harish (Nokia - IN/Bangalore)" w:date="2022-03-23T17:59:00Z"/>
              </w:rPr>
            </w:pPr>
            <w:ins w:id="51" w:author="Ulrich Wiehe" w:date="2022-03-28T10:49:00Z">
              <w:r>
                <w:t>array(</w:t>
              </w:r>
            </w:ins>
            <w:ins w:id="52" w:author="M, Harish (Nokia - IN/Bangalore)" w:date="2022-03-23T17:59:00Z">
              <w:r w:rsidR="001E6E3E" w:rsidRPr="001E6E3E">
                <w:t>NfIdentifier</w:t>
              </w:r>
            </w:ins>
            <w:ins w:id="53" w:author="Ulrich Wiehe" w:date="2022-03-28T10:49:00Z">
              <w:r>
                <w:t>)</w:t>
              </w:r>
            </w:ins>
          </w:p>
        </w:tc>
        <w:tc>
          <w:tcPr>
            <w:tcW w:w="183" w:type="pct"/>
            <w:tcBorders>
              <w:top w:val="single" w:sz="4" w:space="0" w:color="auto"/>
              <w:left w:val="single" w:sz="6" w:space="0" w:color="000000"/>
              <w:bottom w:val="single" w:sz="6" w:space="0" w:color="000000"/>
              <w:right w:val="single" w:sz="6" w:space="0" w:color="000000"/>
            </w:tcBorders>
          </w:tcPr>
          <w:p w14:paraId="4F4ED6EF" w14:textId="387DE5EC" w:rsidR="001E6E3E" w:rsidRPr="009C5B90" w:rsidRDefault="001E6E3E" w:rsidP="007455B8">
            <w:pPr>
              <w:pStyle w:val="TAC"/>
              <w:rPr>
                <w:ins w:id="54" w:author="M, Harish (Nokia - IN/Bangalore)" w:date="2022-03-23T17:59:00Z"/>
                <w:lang w:val="en-US"/>
              </w:rPr>
            </w:pPr>
            <w:ins w:id="55" w:author="M, Harish (Nokia - IN/Bangalore)" w:date="2022-03-23T17:59:00Z">
              <w:r>
                <w:rPr>
                  <w:lang w:val="en-US"/>
                </w:rPr>
                <w:t>O</w:t>
              </w:r>
            </w:ins>
          </w:p>
        </w:tc>
        <w:tc>
          <w:tcPr>
            <w:tcW w:w="551" w:type="pct"/>
            <w:tcBorders>
              <w:top w:val="single" w:sz="4" w:space="0" w:color="auto"/>
              <w:left w:val="single" w:sz="6" w:space="0" w:color="000000"/>
              <w:bottom w:val="single" w:sz="6" w:space="0" w:color="000000"/>
              <w:right w:val="single" w:sz="6" w:space="0" w:color="000000"/>
            </w:tcBorders>
          </w:tcPr>
          <w:p w14:paraId="1E986A17" w14:textId="0A11EDD0" w:rsidR="001E6E3E" w:rsidRPr="009C5B90" w:rsidRDefault="001E6E3E" w:rsidP="007455B8">
            <w:pPr>
              <w:pStyle w:val="TAL"/>
              <w:rPr>
                <w:ins w:id="56" w:author="M, Harish (Nokia - IN/Bangalore)" w:date="2022-03-23T17:59:00Z"/>
                <w:lang w:val="en-US"/>
              </w:rPr>
            </w:pPr>
            <w:ins w:id="57" w:author="M, Harish (Nokia - IN/Bangalore)" w:date="2022-03-23T17:59:00Z">
              <w:r>
                <w:rPr>
                  <w:lang w:val="en-US"/>
                </w:rPr>
                <w:t>1..N</w:t>
              </w:r>
            </w:ins>
          </w:p>
        </w:tc>
        <w:tc>
          <w:tcPr>
            <w:tcW w:w="2608" w:type="pct"/>
            <w:tcBorders>
              <w:top w:val="single" w:sz="4" w:space="0" w:color="auto"/>
              <w:left w:val="single" w:sz="6" w:space="0" w:color="000000"/>
              <w:bottom w:val="single" w:sz="6" w:space="0" w:color="000000"/>
              <w:right w:val="single" w:sz="6" w:space="0" w:color="000000"/>
            </w:tcBorders>
          </w:tcPr>
          <w:p w14:paraId="582AB0F9" w14:textId="1A82CFE2" w:rsidR="001E6E3E" w:rsidRPr="009C5B90" w:rsidRDefault="00C820A9" w:rsidP="007455B8">
            <w:pPr>
              <w:pStyle w:val="TAL"/>
              <w:rPr>
                <w:ins w:id="58" w:author="M, Harish (Nokia - IN/Bangalore)" w:date="2022-03-23T17:59:00Z"/>
                <w:rFonts w:cs="Arial"/>
                <w:szCs w:val="18"/>
                <w:lang w:val="en-US" w:eastAsia="zh-CN"/>
              </w:rPr>
            </w:pPr>
            <w:ins w:id="59" w:author="M, Harish (Nokia - IN/Bangalore)" w:date="2022-03-23T18:01:00Z">
              <w:r>
                <w:rPr>
                  <w:rFonts w:cs="Arial"/>
                  <w:szCs w:val="18"/>
                  <w:lang w:val="en-US" w:eastAsia="zh-CN"/>
                </w:rPr>
                <w:t xml:space="preserve">Indicates to return </w:t>
              </w:r>
            </w:ins>
            <w:ins w:id="60" w:author="M, Harish (Nokia - IN/Bangalore)" w:date="2022-03-23T18:02:00Z">
              <w:r>
                <w:rPr>
                  <w:rFonts w:cs="Arial"/>
                  <w:szCs w:val="18"/>
                  <w:lang w:val="en-US" w:eastAsia="zh-CN"/>
                </w:rPr>
                <w:t>relevant</w:t>
              </w:r>
            </w:ins>
            <w:ins w:id="61" w:author="M, Harish (Nokia - IN/Bangalore)" w:date="2022-03-23T18:01:00Z">
              <w:r>
                <w:rPr>
                  <w:rFonts w:cs="Arial"/>
                  <w:szCs w:val="18"/>
                  <w:lang w:val="en-US" w:eastAsia="zh-CN"/>
                </w:rPr>
                <w:t xml:space="preserve"> </w:t>
              </w:r>
            </w:ins>
            <w:ins w:id="62" w:author="M, Harish (Nokia - IN/Bangalore)" w:date="2022-03-23T18:02:00Z">
              <w:r>
                <w:rPr>
                  <w:rFonts w:cs="Arial"/>
                  <w:szCs w:val="18"/>
                  <w:lang w:val="en-US" w:eastAsia="zh-CN"/>
                </w:rPr>
                <w:t xml:space="preserve">EE subscription data along with </w:t>
              </w:r>
            </w:ins>
            <w:ins w:id="63" w:author="M, Harish (Nokia - IN/Bangalore)" w:date="2022-03-23T18:03:00Z">
              <w:r>
                <w:rPr>
                  <w:rFonts w:cs="Arial"/>
                  <w:szCs w:val="18"/>
                  <w:lang w:val="en-US" w:eastAsia="zh-CN"/>
                </w:rPr>
                <w:t>associated</w:t>
              </w:r>
            </w:ins>
            <w:ins w:id="64" w:author="M, Harish (Nokia - IN/Bangalore)" w:date="2022-03-23T18:02:00Z">
              <w:r>
                <w:rPr>
                  <w:rFonts w:cs="Arial"/>
                  <w:szCs w:val="18"/>
                  <w:lang w:val="en-US" w:eastAsia="zh-CN"/>
                </w:rPr>
                <w:t xml:space="preserve"> Subscription resources </w:t>
              </w:r>
            </w:ins>
            <w:ins w:id="65" w:author="M, Harish (Nokia - IN/Bangalore)" w:date="2022-03-23T18:05:00Z">
              <w:r>
                <w:rPr>
                  <w:rFonts w:cs="Arial"/>
                  <w:szCs w:val="18"/>
                  <w:lang w:val="en-US" w:eastAsia="zh-CN"/>
                </w:rPr>
                <w:t xml:space="preserve">created and </w:t>
              </w:r>
            </w:ins>
            <w:ins w:id="66" w:author="M, Harish (Nokia - IN/Bangalore)" w:date="2022-03-23T18:04:00Z">
              <w:r>
                <w:rPr>
                  <w:rFonts w:cs="Arial"/>
                  <w:szCs w:val="18"/>
                  <w:lang w:val="en-US" w:eastAsia="zh-CN"/>
                </w:rPr>
                <w:t xml:space="preserve">stored while </w:t>
              </w:r>
            </w:ins>
            <w:ins w:id="67" w:author="M, Harish (Nokia - IN/Bangalore)" w:date="2022-03-23T18:05:00Z">
              <w:r>
                <w:rPr>
                  <w:rFonts w:cs="Arial"/>
                  <w:szCs w:val="18"/>
                  <w:lang w:val="en-US" w:eastAsia="zh-CN"/>
                </w:rPr>
                <w:t>initiating subscriptions</w:t>
              </w:r>
            </w:ins>
            <w:ins w:id="68" w:author="M, Harish (Nokia - IN/Bangalore)" w:date="2022-03-23T18:00:00Z">
              <w:r w:rsidR="001E6E3E" w:rsidRPr="001E6E3E">
                <w:rPr>
                  <w:rFonts w:cs="Arial"/>
                  <w:szCs w:val="18"/>
                  <w:lang w:val="en-US" w:eastAsia="zh-CN"/>
                </w:rPr>
                <w:t xml:space="preserve"> </w:t>
              </w:r>
            </w:ins>
            <w:ins w:id="69" w:author="M, Harish (Nokia - IN/Bangalore)" w:date="2022-03-23T18:05:00Z">
              <w:r>
                <w:rPr>
                  <w:rFonts w:cs="Arial"/>
                  <w:szCs w:val="18"/>
                  <w:lang w:val="en-US" w:eastAsia="zh-CN"/>
                </w:rPr>
                <w:t>to</w:t>
              </w:r>
            </w:ins>
            <w:ins w:id="70" w:author="M, Harish (Nokia - IN/Bangalore)" w:date="2022-03-23T18:00:00Z">
              <w:r w:rsidR="001E6E3E" w:rsidRPr="001E6E3E">
                <w:rPr>
                  <w:rFonts w:cs="Arial"/>
                  <w:szCs w:val="18"/>
                  <w:lang w:val="en-US" w:eastAsia="zh-CN"/>
                </w:rPr>
                <w:t xml:space="preserve"> NFs identified by NfType</w:t>
              </w:r>
              <w:r w:rsidR="001E6E3E">
                <w:rPr>
                  <w:rFonts w:cs="Arial"/>
                  <w:szCs w:val="18"/>
                  <w:lang w:val="en-US" w:eastAsia="zh-CN"/>
                </w:rPr>
                <w:t xml:space="preserve"> </w:t>
              </w:r>
              <w:r w:rsidR="001E6E3E" w:rsidRPr="001E6E3E">
                <w:rPr>
                  <w:rFonts w:cs="Arial"/>
                  <w:szCs w:val="18"/>
                  <w:lang w:val="en-US" w:eastAsia="zh-CN"/>
                </w:rPr>
                <w:t>and NfInstanceId</w:t>
              </w:r>
            </w:ins>
          </w:p>
        </w:tc>
      </w:tr>
    </w:tbl>
    <w:p w14:paraId="443B9DE7" w14:textId="77777777" w:rsidR="00A8204D" w:rsidRPr="00533C32" w:rsidRDefault="00A8204D" w:rsidP="00A8204D"/>
    <w:p w14:paraId="3E2588B3" w14:textId="77777777" w:rsidR="00A8204D" w:rsidRPr="00533C32" w:rsidRDefault="00A8204D" w:rsidP="00A8204D">
      <w:r w:rsidRPr="00533C32">
        <w:t>This method shall support the request data structures specified in table 5.2.</w:t>
      </w:r>
      <w:r w:rsidRPr="00533C32">
        <w:rPr>
          <w:lang w:eastAsia="zh-CN"/>
        </w:rPr>
        <w:t>18</w:t>
      </w:r>
      <w:r w:rsidRPr="00533C32">
        <w:t>.3.</w:t>
      </w:r>
      <w:r w:rsidRPr="00533C32">
        <w:rPr>
          <w:lang w:eastAsia="zh-CN"/>
        </w:rPr>
        <w:t>1</w:t>
      </w:r>
      <w:r w:rsidRPr="00533C32">
        <w:t>-2 and the response data structures and response codes specified in table 5.2.</w:t>
      </w:r>
      <w:r w:rsidRPr="00533C32">
        <w:rPr>
          <w:lang w:eastAsia="zh-CN"/>
        </w:rPr>
        <w:t>18</w:t>
      </w:r>
      <w:r w:rsidRPr="00533C32">
        <w:t>.3.</w:t>
      </w:r>
      <w:r w:rsidRPr="00533C32">
        <w:rPr>
          <w:lang w:eastAsia="zh-CN"/>
        </w:rPr>
        <w:t>1</w:t>
      </w:r>
      <w:r w:rsidRPr="00533C32">
        <w:t>-3.</w:t>
      </w:r>
    </w:p>
    <w:p w14:paraId="40FA1671" w14:textId="77777777" w:rsidR="00A8204D" w:rsidRPr="00533C32" w:rsidRDefault="00A8204D" w:rsidP="00A8204D">
      <w:pPr>
        <w:pStyle w:val="TH"/>
      </w:pPr>
      <w:r w:rsidRPr="00533C32">
        <w:t>Table 5.2.18.3.1-2: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A8204D" w:rsidRPr="009C5B90" w14:paraId="297EAB70" w14:textId="77777777" w:rsidTr="007455B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53BB79A" w14:textId="77777777" w:rsidR="00A8204D" w:rsidRPr="009C5B90" w:rsidRDefault="00A8204D" w:rsidP="007455B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EFF84E1" w14:textId="77777777" w:rsidR="00A8204D" w:rsidRPr="009C5B90" w:rsidRDefault="00A8204D" w:rsidP="007455B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B99A831" w14:textId="77777777" w:rsidR="00A8204D" w:rsidRPr="009C5B90" w:rsidRDefault="00A8204D" w:rsidP="007455B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0D654C4" w14:textId="77777777" w:rsidR="00A8204D" w:rsidRPr="009C5B90" w:rsidRDefault="00A8204D" w:rsidP="007455B8">
            <w:pPr>
              <w:pStyle w:val="TAH"/>
              <w:rPr>
                <w:lang w:val="en-US"/>
              </w:rPr>
            </w:pPr>
            <w:r w:rsidRPr="009C5B90">
              <w:rPr>
                <w:lang w:val="en-US"/>
              </w:rPr>
              <w:t>Description</w:t>
            </w:r>
          </w:p>
        </w:tc>
      </w:tr>
      <w:tr w:rsidR="00A8204D" w:rsidRPr="009C5B90" w14:paraId="09AC751C" w14:textId="77777777" w:rsidTr="007455B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B839F0E" w14:textId="77777777" w:rsidR="00A8204D" w:rsidRPr="009C5B90" w:rsidRDefault="00A8204D" w:rsidP="007455B8">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0379E535" w14:textId="77777777" w:rsidR="00A8204D" w:rsidRPr="009C5B90" w:rsidRDefault="00A8204D" w:rsidP="007455B8">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65AE550" w14:textId="77777777" w:rsidR="00A8204D" w:rsidRPr="009C5B90" w:rsidRDefault="00A8204D" w:rsidP="007455B8">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181C1DB5" w14:textId="77777777" w:rsidR="00A8204D" w:rsidRPr="009C5B90" w:rsidRDefault="00A8204D" w:rsidP="007455B8">
            <w:pPr>
              <w:pStyle w:val="TAL"/>
              <w:rPr>
                <w:lang w:val="en-US"/>
              </w:rPr>
            </w:pPr>
          </w:p>
        </w:tc>
      </w:tr>
    </w:tbl>
    <w:p w14:paraId="38156A2C" w14:textId="77777777" w:rsidR="00A8204D" w:rsidRPr="00533C32" w:rsidRDefault="00A8204D" w:rsidP="00A8204D"/>
    <w:p w14:paraId="2896D9E6" w14:textId="77777777" w:rsidR="00A8204D" w:rsidRPr="00533C32" w:rsidRDefault="00A8204D" w:rsidP="00A8204D">
      <w:pPr>
        <w:pStyle w:val="TH"/>
      </w:pPr>
      <w:r w:rsidRPr="00533C32">
        <w:t>Table 5.2.18.3.1-3: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77"/>
        <w:gridCol w:w="353"/>
        <w:gridCol w:w="1161"/>
        <w:gridCol w:w="1036"/>
        <w:gridCol w:w="5106"/>
      </w:tblGrid>
      <w:tr w:rsidR="00A8204D" w:rsidRPr="009C5B90" w14:paraId="7326FD35" w14:textId="77777777" w:rsidTr="007455B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E322412" w14:textId="77777777" w:rsidR="00A8204D" w:rsidRPr="009C5B90" w:rsidRDefault="00A8204D" w:rsidP="007455B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49EA660" w14:textId="77777777" w:rsidR="00A8204D" w:rsidRPr="009C5B90" w:rsidRDefault="00A8204D" w:rsidP="007455B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5617090" w14:textId="77777777" w:rsidR="00A8204D" w:rsidRPr="009C5B90" w:rsidRDefault="00A8204D" w:rsidP="007455B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6282D4A" w14:textId="77777777" w:rsidR="00A8204D" w:rsidRPr="009C5B90" w:rsidRDefault="00A8204D" w:rsidP="007455B8">
            <w:pPr>
              <w:pStyle w:val="TAH"/>
              <w:rPr>
                <w:lang w:val="en-US"/>
              </w:rPr>
            </w:pPr>
            <w:r w:rsidRPr="009C5B90">
              <w:rPr>
                <w:lang w:val="en-US"/>
              </w:rPr>
              <w:t>Response</w:t>
            </w:r>
          </w:p>
          <w:p w14:paraId="3E5E35CB" w14:textId="77777777" w:rsidR="00A8204D" w:rsidRPr="009C5B90" w:rsidRDefault="00A8204D" w:rsidP="007455B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F427248" w14:textId="77777777" w:rsidR="00A8204D" w:rsidRPr="009C5B90" w:rsidRDefault="00A8204D" w:rsidP="007455B8">
            <w:pPr>
              <w:pStyle w:val="TAH"/>
              <w:rPr>
                <w:lang w:val="en-US"/>
              </w:rPr>
            </w:pPr>
            <w:r w:rsidRPr="009C5B90">
              <w:rPr>
                <w:lang w:val="en-US"/>
              </w:rPr>
              <w:t>Description</w:t>
            </w:r>
          </w:p>
        </w:tc>
      </w:tr>
      <w:tr w:rsidR="00A8204D" w:rsidRPr="009C5B90" w14:paraId="7A972249" w14:textId="77777777" w:rsidTr="007455B8">
        <w:trPr>
          <w:jc w:val="center"/>
        </w:trPr>
        <w:tc>
          <w:tcPr>
            <w:tcW w:w="825" w:type="pct"/>
            <w:tcBorders>
              <w:top w:val="single" w:sz="4" w:space="0" w:color="auto"/>
              <w:left w:val="single" w:sz="6" w:space="0" w:color="000000"/>
              <w:bottom w:val="single" w:sz="4" w:space="0" w:color="auto"/>
              <w:right w:val="single" w:sz="6" w:space="0" w:color="000000"/>
            </w:tcBorders>
            <w:hideMark/>
          </w:tcPr>
          <w:p w14:paraId="39CCDE47" w14:textId="77777777" w:rsidR="00A8204D" w:rsidRPr="009C5B90" w:rsidRDefault="00A8204D" w:rsidP="007455B8">
            <w:pPr>
              <w:pStyle w:val="TAL"/>
              <w:rPr>
                <w:lang w:val="en-US"/>
              </w:rPr>
            </w:pPr>
            <w:r w:rsidRPr="009C5B90">
              <w:rPr>
                <w:lang w:val="en-US"/>
              </w:rPr>
              <w:t>array(EeSubscription)</w:t>
            </w:r>
          </w:p>
        </w:tc>
        <w:tc>
          <w:tcPr>
            <w:tcW w:w="225" w:type="pct"/>
            <w:tcBorders>
              <w:top w:val="single" w:sz="4" w:space="0" w:color="auto"/>
              <w:left w:val="single" w:sz="6" w:space="0" w:color="000000"/>
              <w:bottom w:val="single" w:sz="4" w:space="0" w:color="auto"/>
              <w:right w:val="single" w:sz="6" w:space="0" w:color="000000"/>
            </w:tcBorders>
            <w:hideMark/>
          </w:tcPr>
          <w:p w14:paraId="037825BC" w14:textId="77777777" w:rsidR="00A8204D" w:rsidRPr="009C5B90" w:rsidRDefault="00A8204D" w:rsidP="007455B8">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334C4BE7" w14:textId="77777777" w:rsidR="00A8204D" w:rsidRPr="009C5B90" w:rsidRDefault="00A8204D" w:rsidP="007455B8">
            <w:pPr>
              <w:pStyle w:val="TAL"/>
              <w:rPr>
                <w:lang w:val="en-US"/>
              </w:rPr>
            </w:pPr>
            <w:r w:rsidRPr="009C5B90">
              <w:rPr>
                <w:lang w:val="en-US"/>
              </w:rPr>
              <w:t>1..N</w:t>
            </w:r>
          </w:p>
        </w:tc>
        <w:tc>
          <w:tcPr>
            <w:tcW w:w="583" w:type="pct"/>
            <w:tcBorders>
              <w:top w:val="single" w:sz="4" w:space="0" w:color="auto"/>
              <w:left w:val="single" w:sz="6" w:space="0" w:color="000000"/>
              <w:bottom w:val="single" w:sz="4" w:space="0" w:color="auto"/>
              <w:right w:val="single" w:sz="6" w:space="0" w:color="000000"/>
            </w:tcBorders>
            <w:hideMark/>
          </w:tcPr>
          <w:p w14:paraId="1108B603" w14:textId="77777777" w:rsidR="00A8204D" w:rsidRPr="009C5B90" w:rsidRDefault="00A8204D" w:rsidP="007455B8">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163B4372" w14:textId="77777777" w:rsidR="00A8204D" w:rsidRPr="009C5B90" w:rsidRDefault="00A8204D" w:rsidP="007455B8">
            <w:pPr>
              <w:pStyle w:val="TAL"/>
              <w:rPr>
                <w:lang w:val="en-US"/>
              </w:rPr>
            </w:pPr>
            <w:r w:rsidRPr="009C5B90">
              <w:rPr>
                <w:lang w:val="en-US"/>
              </w:rPr>
              <w:t>Upon success, a response body containing the individual EE subscriptions shall be returned.</w:t>
            </w:r>
          </w:p>
        </w:tc>
      </w:tr>
      <w:tr w:rsidR="00A8204D" w:rsidRPr="009C5B90" w14:paraId="30F1278B" w14:textId="77777777" w:rsidTr="007455B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30B3B5D" w14:textId="77777777" w:rsidR="00A8204D" w:rsidRPr="009C5B90" w:rsidRDefault="00A8204D" w:rsidP="007455B8">
            <w:pPr>
              <w:pStyle w:val="TAL"/>
              <w:rPr>
                <w:lang w:val="en-US"/>
              </w:rPr>
            </w:pPr>
            <w:r w:rsidRPr="009C5B90">
              <w:rPr>
                <w:lang w:val="en-US"/>
              </w:rPr>
              <w:t>NOTE:</w:t>
            </w:r>
            <w:r w:rsidRPr="009C5B90">
              <w:rPr>
                <w:lang w:val="en-US"/>
              </w:rPr>
              <w:tab/>
              <w:t>In addition common data structures as listed in table 5.5-1 are supported.</w:t>
            </w:r>
          </w:p>
        </w:tc>
      </w:tr>
    </w:tbl>
    <w:p w14:paraId="2E86C149" w14:textId="77777777" w:rsidR="00A8204D" w:rsidRPr="00533C32" w:rsidRDefault="00A8204D" w:rsidP="00A8204D"/>
    <w:p w14:paraId="02B1D36F" w14:textId="77777777" w:rsidR="00A8204D" w:rsidRPr="00533C32" w:rsidRDefault="00A8204D" w:rsidP="00A8204D">
      <w:pPr>
        <w:pStyle w:val="Heading5"/>
      </w:pPr>
      <w:bookmarkStart w:id="71" w:name="_Toc20127025"/>
      <w:bookmarkStart w:id="72" w:name="_Toc27589001"/>
      <w:bookmarkStart w:id="73" w:name="_Toc36459798"/>
      <w:bookmarkStart w:id="74" w:name="_Toc45029375"/>
      <w:bookmarkStart w:id="75" w:name="_Toc56520651"/>
      <w:bookmarkStart w:id="76" w:name="_Toc90586912"/>
      <w:bookmarkStart w:id="77" w:name="_Toc98492196"/>
      <w:r w:rsidRPr="00533C32">
        <w:lastRenderedPageBreak/>
        <w:t>5.2.18.3.2</w:t>
      </w:r>
      <w:r w:rsidRPr="00533C32">
        <w:tab/>
        <w:t>POST</w:t>
      </w:r>
      <w:bookmarkEnd w:id="71"/>
      <w:bookmarkEnd w:id="72"/>
      <w:bookmarkEnd w:id="73"/>
      <w:bookmarkEnd w:id="74"/>
      <w:bookmarkEnd w:id="75"/>
      <w:bookmarkEnd w:id="76"/>
      <w:bookmarkEnd w:id="77"/>
    </w:p>
    <w:p w14:paraId="7B08E87E" w14:textId="77777777" w:rsidR="00A8204D" w:rsidRPr="00533C32" w:rsidRDefault="00A8204D" w:rsidP="00A8204D">
      <w:r w:rsidRPr="00533C32">
        <w:t>This method shall support the URI query parameters specified in table 5.2.18.3.2-1.</w:t>
      </w:r>
    </w:p>
    <w:p w14:paraId="1FCC1932" w14:textId="77777777" w:rsidR="00A8204D" w:rsidRPr="00533C32" w:rsidRDefault="00A8204D" w:rsidP="00A8204D">
      <w:pPr>
        <w:pStyle w:val="TH"/>
      </w:pPr>
      <w:r w:rsidRPr="00533C32">
        <w:t>Table 5.2.18.3.2-1: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A8204D" w:rsidRPr="009C5B90" w14:paraId="503A5B56" w14:textId="77777777" w:rsidTr="007455B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3EF6176" w14:textId="77777777" w:rsidR="00A8204D" w:rsidRPr="009C5B90" w:rsidRDefault="00A8204D" w:rsidP="007455B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17AE4F4" w14:textId="77777777" w:rsidR="00A8204D" w:rsidRPr="009C5B90" w:rsidRDefault="00A8204D" w:rsidP="007455B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2AE2C80" w14:textId="77777777" w:rsidR="00A8204D" w:rsidRPr="009C5B90" w:rsidRDefault="00A8204D" w:rsidP="007455B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EEDE566" w14:textId="77777777" w:rsidR="00A8204D" w:rsidRPr="009C5B90" w:rsidRDefault="00A8204D" w:rsidP="007455B8">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8624B0" w14:textId="77777777" w:rsidR="00A8204D" w:rsidRPr="009C5B90" w:rsidRDefault="00A8204D" w:rsidP="007455B8">
            <w:pPr>
              <w:pStyle w:val="TAH"/>
              <w:rPr>
                <w:lang w:val="en-US"/>
              </w:rPr>
            </w:pPr>
            <w:r w:rsidRPr="009C5B90">
              <w:rPr>
                <w:lang w:val="en-US"/>
              </w:rPr>
              <w:t>Description</w:t>
            </w:r>
          </w:p>
        </w:tc>
      </w:tr>
      <w:tr w:rsidR="00A8204D" w:rsidRPr="009C5B90" w14:paraId="62C52CA2" w14:textId="77777777" w:rsidTr="007455B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9CEE58E" w14:textId="77777777" w:rsidR="00A8204D" w:rsidRPr="009C5B90" w:rsidRDefault="00A8204D" w:rsidP="007455B8">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41496755" w14:textId="77777777" w:rsidR="00A8204D" w:rsidRPr="009C5B90" w:rsidRDefault="00A8204D" w:rsidP="007455B8">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380DED30" w14:textId="77777777" w:rsidR="00A8204D" w:rsidRPr="009C5B90" w:rsidRDefault="00A8204D" w:rsidP="007455B8">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95124F4" w14:textId="77777777" w:rsidR="00A8204D" w:rsidRPr="009C5B90" w:rsidRDefault="00A8204D" w:rsidP="007455B8">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0903684E" w14:textId="77777777" w:rsidR="00A8204D" w:rsidRPr="009C5B90" w:rsidRDefault="00A8204D" w:rsidP="007455B8">
            <w:pPr>
              <w:pStyle w:val="TAL"/>
              <w:rPr>
                <w:lang w:val="en-US"/>
              </w:rPr>
            </w:pPr>
          </w:p>
        </w:tc>
      </w:tr>
    </w:tbl>
    <w:p w14:paraId="414E3AD0" w14:textId="77777777" w:rsidR="00A8204D" w:rsidRPr="00533C32" w:rsidRDefault="00A8204D" w:rsidP="00A8204D"/>
    <w:p w14:paraId="71330FFB" w14:textId="77777777" w:rsidR="00A8204D" w:rsidRPr="00533C32" w:rsidRDefault="00A8204D" w:rsidP="00A8204D">
      <w:r w:rsidRPr="00533C32">
        <w:t>This method shall support the request data structures specified in table 5.2.18.3.1-2 and the response data structures and response codes specified in table 5.2.18.3.1-3.</w:t>
      </w:r>
    </w:p>
    <w:p w14:paraId="4EF908E4" w14:textId="77777777" w:rsidR="00A8204D" w:rsidRPr="00533C32" w:rsidRDefault="00A8204D" w:rsidP="00A8204D">
      <w:pPr>
        <w:pStyle w:val="TH"/>
      </w:pPr>
      <w:r w:rsidRPr="00533C32">
        <w:t>Table 5.2.18.3.2-2: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7"/>
        <w:gridCol w:w="418"/>
        <w:gridCol w:w="1247"/>
        <w:gridCol w:w="6281"/>
      </w:tblGrid>
      <w:tr w:rsidR="00A8204D" w:rsidRPr="009C5B90" w14:paraId="66F18961" w14:textId="77777777" w:rsidTr="007455B8">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42D704A5" w14:textId="77777777" w:rsidR="00A8204D" w:rsidRPr="009C5B90" w:rsidRDefault="00A8204D" w:rsidP="007455B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DDA0468" w14:textId="77777777" w:rsidR="00A8204D" w:rsidRPr="009C5B90" w:rsidRDefault="00A8204D" w:rsidP="007455B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FE7FB26" w14:textId="77777777" w:rsidR="00A8204D" w:rsidRPr="009C5B90" w:rsidRDefault="00A8204D" w:rsidP="007455B8">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19AB3D3" w14:textId="77777777" w:rsidR="00A8204D" w:rsidRPr="009C5B90" w:rsidRDefault="00A8204D" w:rsidP="007455B8">
            <w:pPr>
              <w:pStyle w:val="TAH"/>
              <w:rPr>
                <w:lang w:val="en-US"/>
              </w:rPr>
            </w:pPr>
            <w:r w:rsidRPr="009C5B90">
              <w:rPr>
                <w:lang w:val="en-US"/>
              </w:rPr>
              <w:t>Description</w:t>
            </w:r>
          </w:p>
        </w:tc>
      </w:tr>
      <w:tr w:rsidR="00A8204D" w:rsidRPr="009C5B90" w14:paraId="7EEE044D" w14:textId="77777777" w:rsidTr="007455B8">
        <w:trPr>
          <w:jc w:val="center"/>
        </w:trPr>
        <w:tc>
          <w:tcPr>
            <w:tcW w:w="1626" w:type="dxa"/>
            <w:tcBorders>
              <w:top w:val="single" w:sz="4" w:space="0" w:color="auto"/>
              <w:left w:val="single" w:sz="6" w:space="0" w:color="000000"/>
              <w:bottom w:val="single" w:sz="4" w:space="0" w:color="auto"/>
              <w:right w:val="single" w:sz="6" w:space="0" w:color="000000"/>
            </w:tcBorders>
            <w:hideMark/>
          </w:tcPr>
          <w:p w14:paraId="5B30455F" w14:textId="77777777" w:rsidR="00A8204D" w:rsidRPr="009C5B90" w:rsidRDefault="00A8204D" w:rsidP="007455B8">
            <w:pPr>
              <w:pStyle w:val="TAL"/>
              <w:rPr>
                <w:lang w:val="en-US"/>
              </w:rPr>
            </w:pPr>
            <w:r w:rsidRPr="009C5B90">
              <w:rPr>
                <w:lang w:val="en-US"/>
              </w:rPr>
              <w:t>EeSubscription</w:t>
            </w:r>
          </w:p>
        </w:tc>
        <w:tc>
          <w:tcPr>
            <w:tcW w:w="425" w:type="dxa"/>
            <w:tcBorders>
              <w:top w:val="single" w:sz="4" w:space="0" w:color="auto"/>
              <w:left w:val="single" w:sz="6" w:space="0" w:color="000000"/>
              <w:bottom w:val="single" w:sz="4" w:space="0" w:color="auto"/>
              <w:right w:val="single" w:sz="6" w:space="0" w:color="000000"/>
            </w:tcBorders>
            <w:hideMark/>
          </w:tcPr>
          <w:p w14:paraId="65E2465E" w14:textId="77777777" w:rsidR="00A8204D" w:rsidRPr="009C5B90" w:rsidRDefault="00A8204D" w:rsidP="007455B8">
            <w:pPr>
              <w:pStyle w:val="TAC"/>
              <w:rPr>
                <w:lang w:val="en-US"/>
              </w:rPr>
            </w:pPr>
            <w:r w:rsidRPr="009C5B90">
              <w:rPr>
                <w:lang w:val="en-US"/>
              </w:rPr>
              <w:t>M</w:t>
            </w:r>
          </w:p>
        </w:tc>
        <w:tc>
          <w:tcPr>
            <w:tcW w:w="1276" w:type="dxa"/>
            <w:tcBorders>
              <w:top w:val="single" w:sz="4" w:space="0" w:color="auto"/>
              <w:left w:val="single" w:sz="6" w:space="0" w:color="000000"/>
              <w:bottom w:val="single" w:sz="4" w:space="0" w:color="auto"/>
              <w:right w:val="single" w:sz="6" w:space="0" w:color="000000"/>
            </w:tcBorders>
            <w:hideMark/>
          </w:tcPr>
          <w:p w14:paraId="34B283D4" w14:textId="77777777" w:rsidR="00A8204D" w:rsidRPr="009C5B90" w:rsidRDefault="00A8204D" w:rsidP="007455B8">
            <w:pPr>
              <w:pStyle w:val="TAL"/>
              <w:rPr>
                <w:lang w:val="en-US"/>
              </w:rPr>
            </w:pPr>
            <w:r w:rsidRPr="009C5B90">
              <w:rPr>
                <w:lang w:val="en-US"/>
              </w:rPr>
              <w:t>1</w:t>
            </w:r>
          </w:p>
        </w:tc>
        <w:tc>
          <w:tcPr>
            <w:tcW w:w="6446" w:type="dxa"/>
            <w:tcBorders>
              <w:top w:val="single" w:sz="4" w:space="0" w:color="auto"/>
              <w:left w:val="single" w:sz="6" w:space="0" w:color="000000"/>
              <w:bottom w:val="single" w:sz="4" w:space="0" w:color="auto"/>
              <w:right w:val="single" w:sz="6" w:space="0" w:color="000000"/>
            </w:tcBorders>
            <w:hideMark/>
          </w:tcPr>
          <w:p w14:paraId="3F782346" w14:textId="77777777" w:rsidR="00A8204D" w:rsidRPr="009C5B90" w:rsidRDefault="00A8204D" w:rsidP="007455B8">
            <w:pPr>
              <w:pStyle w:val="TAL"/>
              <w:rPr>
                <w:lang w:val="en-US"/>
              </w:rPr>
            </w:pPr>
            <w:r w:rsidRPr="009C5B90">
              <w:rPr>
                <w:lang w:val="en-US"/>
              </w:rPr>
              <w:t>Identifies the subscriber data subscription to be stored in the UDR.</w:t>
            </w:r>
          </w:p>
        </w:tc>
      </w:tr>
    </w:tbl>
    <w:p w14:paraId="0C27EFF1" w14:textId="77777777" w:rsidR="00A8204D" w:rsidRPr="00533C32" w:rsidRDefault="00A8204D" w:rsidP="00A8204D"/>
    <w:p w14:paraId="732CAEAA" w14:textId="77777777" w:rsidR="00A8204D" w:rsidRPr="00533C32" w:rsidRDefault="00A8204D" w:rsidP="00A8204D">
      <w:pPr>
        <w:pStyle w:val="TH"/>
      </w:pPr>
      <w:r w:rsidRPr="00533C32">
        <w:t>Table 5.2.18.3.2-3: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7"/>
        <w:gridCol w:w="1112"/>
        <w:gridCol w:w="5182"/>
      </w:tblGrid>
      <w:tr w:rsidR="00A8204D" w:rsidRPr="009C5B90" w14:paraId="5869B60F" w14:textId="77777777" w:rsidTr="007455B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4359FDB" w14:textId="77777777" w:rsidR="00A8204D" w:rsidRPr="009C5B90" w:rsidRDefault="00A8204D" w:rsidP="007455B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8423DD8" w14:textId="77777777" w:rsidR="00A8204D" w:rsidRPr="009C5B90" w:rsidRDefault="00A8204D" w:rsidP="007455B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04B6487" w14:textId="77777777" w:rsidR="00A8204D" w:rsidRPr="009C5B90" w:rsidRDefault="00A8204D" w:rsidP="007455B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75C7FCF" w14:textId="77777777" w:rsidR="00A8204D" w:rsidRPr="009C5B90" w:rsidRDefault="00A8204D" w:rsidP="007455B8">
            <w:pPr>
              <w:pStyle w:val="TAH"/>
              <w:rPr>
                <w:lang w:val="en-US"/>
              </w:rPr>
            </w:pPr>
            <w:r w:rsidRPr="009C5B90">
              <w:rPr>
                <w:lang w:val="en-US"/>
              </w:rPr>
              <w:t>Response</w:t>
            </w:r>
          </w:p>
          <w:p w14:paraId="32A01033" w14:textId="77777777" w:rsidR="00A8204D" w:rsidRPr="009C5B90" w:rsidRDefault="00A8204D" w:rsidP="007455B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19A52DD" w14:textId="77777777" w:rsidR="00A8204D" w:rsidRPr="009C5B90" w:rsidRDefault="00A8204D" w:rsidP="007455B8">
            <w:pPr>
              <w:pStyle w:val="TAH"/>
              <w:rPr>
                <w:lang w:val="en-US"/>
              </w:rPr>
            </w:pPr>
            <w:r w:rsidRPr="009C5B90">
              <w:rPr>
                <w:lang w:val="en-US"/>
              </w:rPr>
              <w:t>Description</w:t>
            </w:r>
          </w:p>
        </w:tc>
      </w:tr>
      <w:tr w:rsidR="00A8204D" w:rsidRPr="009C5B90" w14:paraId="55B00C56" w14:textId="77777777" w:rsidTr="007455B8">
        <w:trPr>
          <w:jc w:val="center"/>
        </w:trPr>
        <w:tc>
          <w:tcPr>
            <w:tcW w:w="825" w:type="pct"/>
            <w:tcBorders>
              <w:top w:val="single" w:sz="4" w:space="0" w:color="auto"/>
              <w:left w:val="single" w:sz="6" w:space="0" w:color="000000"/>
              <w:bottom w:val="single" w:sz="4" w:space="0" w:color="auto"/>
              <w:right w:val="single" w:sz="6" w:space="0" w:color="000000"/>
            </w:tcBorders>
            <w:hideMark/>
          </w:tcPr>
          <w:p w14:paraId="6A7A4C1E" w14:textId="77777777" w:rsidR="00A8204D" w:rsidRPr="009C5B90" w:rsidRDefault="00A8204D" w:rsidP="007455B8">
            <w:pPr>
              <w:pStyle w:val="TAL"/>
              <w:rPr>
                <w:lang w:val="en-US"/>
              </w:rPr>
            </w:pPr>
            <w:r w:rsidRPr="009C5B90">
              <w:rPr>
                <w:lang w:val="en-US"/>
              </w:rPr>
              <w:t>EeSubscription</w:t>
            </w:r>
          </w:p>
        </w:tc>
        <w:tc>
          <w:tcPr>
            <w:tcW w:w="225" w:type="pct"/>
            <w:tcBorders>
              <w:top w:val="single" w:sz="4" w:space="0" w:color="auto"/>
              <w:left w:val="single" w:sz="6" w:space="0" w:color="000000"/>
              <w:bottom w:val="single" w:sz="4" w:space="0" w:color="auto"/>
              <w:right w:val="single" w:sz="6" w:space="0" w:color="000000"/>
            </w:tcBorders>
            <w:hideMark/>
          </w:tcPr>
          <w:p w14:paraId="70C6FF99" w14:textId="77777777" w:rsidR="00A8204D" w:rsidRPr="009C5B90" w:rsidRDefault="00A8204D" w:rsidP="007455B8">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1D489595" w14:textId="77777777" w:rsidR="00A8204D" w:rsidRPr="009C5B90" w:rsidRDefault="00A8204D" w:rsidP="007455B8">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049F387E" w14:textId="77777777" w:rsidR="00A8204D" w:rsidRPr="009C5B90" w:rsidRDefault="00A8204D" w:rsidP="007455B8">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14:paraId="6B46F890" w14:textId="77777777" w:rsidR="00A8204D" w:rsidRPr="009C5B90" w:rsidRDefault="00A8204D" w:rsidP="007455B8">
            <w:pPr>
              <w:pStyle w:val="TAL"/>
              <w:rPr>
                <w:lang w:val="en-US"/>
              </w:rPr>
            </w:pPr>
            <w:r w:rsidRPr="009C5B90">
              <w:rPr>
                <w:lang w:val="en-US"/>
              </w:rPr>
              <w:t>Upon success, a response body containing a representation of the UeId's Individual subscription resource shall be returned.</w:t>
            </w:r>
          </w:p>
          <w:p w14:paraId="1CBA8E65" w14:textId="77777777" w:rsidR="00A8204D" w:rsidRPr="009C5B90" w:rsidRDefault="00A8204D" w:rsidP="007455B8">
            <w:pPr>
              <w:pStyle w:val="TAL"/>
              <w:rPr>
                <w:lang w:val="en-US"/>
              </w:rPr>
            </w:pPr>
          </w:p>
          <w:p w14:paraId="3BF589B1" w14:textId="77777777" w:rsidR="00A8204D" w:rsidRPr="009C5B90" w:rsidRDefault="00A8204D" w:rsidP="007455B8">
            <w:pPr>
              <w:pStyle w:val="TAL"/>
              <w:rPr>
                <w:lang w:val="en-US"/>
              </w:rPr>
            </w:pPr>
            <w:r w:rsidRPr="009C5B90">
              <w:rPr>
                <w:lang w:val="en-US"/>
              </w:rPr>
              <w:t>The HTTP response shall include a "Location" HTTP header that contains the resource URI of the created resource.</w:t>
            </w:r>
          </w:p>
        </w:tc>
      </w:tr>
      <w:tr w:rsidR="00A8204D" w:rsidRPr="009C5B90" w14:paraId="7D5E6054" w14:textId="77777777" w:rsidTr="007455B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DD6328E" w14:textId="77777777" w:rsidR="00A8204D" w:rsidRPr="009C5B90" w:rsidRDefault="00A8204D" w:rsidP="007455B8">
            <w:pPr>
              <w:pStyle w:val="TAL"/>
              <w:rPr>
                <w:lang w:val="en-US"/>
              </w:rPr>
            </w:pPr>
            <w:r w:rsidRPr="009C5B90">
              <w:rPr>
                <w:lang w:val="en-US"/>
              </w:rPr>
              <w:t>NOTE:</w:t>
            </w:r>
            <w:r w:rsidRPr="009C5B90">
              <w:rPr>
                <w:lang w:val="en-US"/>
              </w:rPr>
              <w:tab/>
              <w:t>In addition common data structures as listed in table 5.5-1 are supported.</w:t>
            </w:r>
          </w:p>
        </w:tc>
      </w:tr>
    </w:tbl>
    <w:p w14:paraId="2BB318D5" w14:textId="28A26230" w:rsidR="00614BBF" w:rsidRPr="00B06F7A" w:rsidRDefault="00614BBF" w:rsidP="00A8204D">
      <w:pPr>
        <w:pStyle w:val="Heading5"/>
        <w:rPr>
          <w:lang w:val="en-US"/>
        </w:rPr>
      </w:pPr>
    </w:p>
    <w:bookmarkEnd w:id="7"/>
    <w:p w14:paraId="1A84ABEE" w14:textId="77777777" w:rsidR="004F203D" w:rsidRPr="006B5418" w:rsidRDefault="004F203D" w:rsidP="004F203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96606A7" w14:textId="730A44CC" w:rsidR="002D01E3" w:rsidRPr="00C91C15" w:rsidRDefault="002D01E3" w:rsidP="002D01E3">
      <w:pPr>
        <w:pStyle w:val="Heading4"/>
        <w:rPr>
          <w:ins w:id="78" w:author="M, Harish (Nokia - IN/Bangalore)" w:date="2022-03-23T17:58:00Z"/>
        </w:rPr>
      </w:pPr>
      <w:bookmarkStart w:id="79" w:name="_Toc90585329"/>
      <w:ins w:id="80" w:author="M, Harish (Nokia - IN/Bangalore)" w:date="2022-03-23T17:58:00Z">
        <w:r w:rsidRPr="00C91C15">
          <w:t>5.4.2.</w:t>
        </w:r>
        <w:r>
          <w:t>x</w:t>
        </w:r>
        <w:r w:rsidRPr="00C91C15">
          <w:tab/>
          <w:t xml:space="preserve">Type: </w:t>
        </w:r>
        <w:bookmarkEnd w:id="79"/>
        <w:r>
          <w:t>NfIdentifier</w:t>
        </w:r>
      </w:ins>
    </w:p>
    <w:p w14:paraId="7A19EF09" w14:textId="77777777" w:rsidR="002D01E3" w:rsidRDefault="002D01E3" w:rsidP="002D01E3">
      <w:pPr>
        <w:pStyle w:val="TH"/>
        <w:outlineLvl w:val="0"/>
        <w:rPr>
          <w:ins w:id="81" w:author="M, Harish (Nokia - IN/Bangalore)" w:date="2022-03-23T17:58:00Z"/>
        </w:rPr>
      </w:pPr>
      <w:ins w:id="82" w:author="M, Harish (Nokia - IN/Bangalore)" w:date="2022-03-23T17:58:00Z">
        <w:r>
          <w:rPr>
            <w:noProof/>
          </w:rPr>
          <w:t>Table </w:t>
        </w:r>
        <w:r>
          <w:t xml:space="preserve">5.4.2.x-1: </w:t>
        </w:r>
        <w:r>
          <w:rPr>
            <w:noProof/>
          </w:rPr>
          <w:t>Definition of type NfIdentifier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2D01E3" w14:paraId="50ECC596" w14:textId="77777777" w:rsidTr="007455B8">
        <w:trPr>
          <w:jc w:val="center"/>
          <w:ins w:id="83" w:author="M, Harish (Nokia - IN/Bangalore)" w:date="2022-03-23T17:58: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FF43038" w14:textId="77777777" w:rsidR="002D01E3" w:rsidRDefault="002D01E3" w:rsidP="007455B8">
            <w:pPr>
              <w:pStyle w:val="TAH"/>
              <w:rPr>
                <w:ins w:id="84" w:author="M, Harish (Nokia - IN/Bangalore)" w:date="2022-03-23T17:58:00Z"/>
                <w:lang w:val="en-US"/>
              </w:rPr>
            </w:pPr>
            <w:ins w:id="85" w:author="M, Harish (Nokia - IN/Bangalore)" w:date="2022-03-23T17:58:00Z">
              <w:r>
                <w:rPr>
                  <w:lang w:val="en-US"/>
                </w:rPr>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5EAA93C" w14:textId="77777777" w:rsidR="002D01E3" w:rsidRDefault="002D01E3" w:rsidP="007455B8">
            <w:pPr>
              <w:pStyle w:val="TAH"/>
              <w:rPr>
                <w:ins w:id="86" w:author="M, Harish (Nokia - IN/Bangalore)" w:date="2022-03-23T17:58:00Z"/>
                <w:lang w:val="en-US"/>
              </w:rPr>
            </w:pPr>
            <w:ins w:id="87" w:author="M, Harish (Nokia - IN/Bangalore)" w:date="2022-03-23T17:58:00Z">
              <w:r>
                <w:rPr>
                  <w:lang w:val="en-US"/>
                </w:rP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66B5B47" w14:textId="77777777" w:rsidR="002D01E3" w:rsidRDefault="002D01E3" w:rsidP="007455B8">
            <w:pPr>
              <w:pStyle w:val="TAH"/>
              <w:rPr>
                <w:ins w:id="88" w:author="M, Harish (Nokia - IN/Bangalore)" w:date="2022-03-23T17:58:00Z"/>
                <w:lang w:val="en-US"/>
              </w:rPr>
            </w:pPr>
            <w:ins w:id="89" w:author="M, Harish (Nokia - IN/Bangalore)" w:date="2022-03-23T17:58:00Z">
              <w:r>
                <w:rPr>
                  <w:lang w:val="en-US"/>
                </w:rP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F99B5FF" w14:textId="77777777" w:rsidR="002D01E3" w:rsidRPr="00C91C15" w:rsidRDefault="002D01E3" w:rsidP="007455B8">
            <w:pPr>
              <w:pStyle w:val="TAH"/>
              <w:rPr>
                <w:ins w:id="90" w:author="M, Harish (Nokia - IN/Bangalore)" w:date="2022-03-23T17:58:00Z"/>
                <w:lang w:val="en-US"/>
              </w:rPr>
            </w:pPr>
            <w:ins w:id="91" w:author="M, Harish (Nokia - IN/Bangalore)" w:date="2022-03-23T17:58:00Z">
              <w:r w:rsidRPr="00C91C15">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6E7AD37" w14:textId="77777777" w:rsidR="002D01E3" w:rsidRDefault="002D01E3" w:rsidP="007455B8">
            <w:pPr>
              <w:pStyle w:val="TAH"/>
              <w:rPr>
                <w:ins w:id="92" w:author="M, Harish (Nokia - IN/Bangalore)" w:date="2022-03-23T17:58:00Z"/>
                <w:rFonts w:cs="Arial"/>
                <w:szCs w:val="18"/>
                <w:lang w:val="en-US"/>
              </w:rPr>
            </w:pPr>
            <w:ins w:id="93" w:author="M, Harish (Nokia - IN/Bangalore)" w:date="2022-03-23T17:58:00Z">
              <w:r>
                <w:rPr>
                  <w:rFonts w:cs="Arial"/>
                  <w:szCs w:val="18"/>
                  <w:lang w:val="en-US"/>
                </w:rPr>
                <w:t>Description</w:t>
              </w:r>
            </w:ins>
          </w:p>
        </w:tc>
      </w:tr>
      <w:tr w:rsidR="002D01E3" w14:paraId="21FBD360" w14:textId="77777777" w:rsidTr="007455B8">
        <w:trPr>
          <w:jc w:val="center"/>
          <w:ins w:id="94" w:author="M, Harish (Nokia - IN/Bangalore)" w:date="2022-03-23T17:58:00Z"/>
        </w:trPr>
        <w:tc>
          <w:tcPr>
            <w:tcW w:w="2090" w:type="dxa"/>
            <w:tcBorders>
              <w:top w:val="single" w:sz="4" w:space="0" w:color="auto"/>
              <w:left w:val="single" w:sz="4" w:space="0" w:color="auto"/>
              <w:bottom w:val="single" w:sz="4" w:space="0" w:color="auto"/>
              <w:right w:val="single" w:sz="4" w:space="0" w:color="auto"/>
            </w:tcBorders>
            <w:hideMark/>
          </w:tcPr>
          <w:p w14:paraId="2664E495" w14:textId="77777777" w:rsidR="002D01E3" w:rsidRDefault="002D01E3" w:rsidP="007455B8">
            <w:pPr>
              <w:pStyle w:val="TAL"/>
              <w:rPr>
                <w:ins w:id="95" w:author="M, Harish (Nokia - IN/Bangalore)" w:date="2022-03-23T17:58:00Z"/>
                <w:lang w:val="en-US"/>
              </w:rPr>
            </w:pPr>
            <w:ins w:id="96" w:author="M, Harish (Nokia - IN/Bangalore)" w:date="2022-03-23T17:58:00Z">
              <w:r>
                <w:t>nfType</w:t>
              </w:r>
            </w:ins>
          </w:p>
        </w:tc>
        <w:tc>
          <w:tcPr>
            <w:tcW w:w="1559" w:type="dxa"/>
            <w:tcBorders>
              <w:top w:val="single" w:sz="4" w:space="0" w:color="auto"/>
              <w:left w:val="single" w:sz="4" w:space="0" w:color="auto"/>
              <w:bottom w:val="single" w:sz="4" w:space="0" w:color="auto"/>
              <w:right w:val="single" w:sz="4" w:space="0" w:color="auto"/>
            </w:tcBorders>
            <w:hideMark/>
          </w:tcPr>
          <w:p w14:paraId="07A200D9" w14:textId="77777777" w:rsidR="002D01E3" w:rsidRDefault="002D01E3" w:rsidP="007455B8">
            <w:pPr>
              <w:pStyle w:val="TAL"/>
              <w:rPr>
                <w:ins w:id="97" w:author="M, Harish (Nokia - IN/Bangalore)" w:date="2022-03-23T17:58:00Z"/>
                <w:lang w:val="en-US" w:eastAsia="zh-CN"/>
              </w:rPr>
            </w:pPr>
            <w:ins w:id="98" w:author="M, Harish (Nokia - IN/Bangalore)" w:date="2022-03-23T17:58:00Z">
              <w:r>
                <w:rPr>
                  <w:lang w:val="en-US" w:eastAsia="zh-CN"/>
                </w:rPr>
                <w:t>NFType</w:t>
              </w:r>
            </w:ins>
          </w:p>
        </w:tc>
        <w:tc>
          <w:tcPr>
            <w:tcW w:w="425" w:type="dxa"/>
            <w:tcBorders>
              <w:top w:val="single" w:sz="4" w:space="0" w:color="auto"/>
              <w:left w:val="single" w:sz="4" w:space="0" w:color="auto"/>
              <w:bottom w:val="single" w:sz="4" w:space="0" w:color="auto"/>
              <w:right w:val="single" w:sz="4" w:space="0" w:color="auto"/>
            </w:tcBorders>
            <w:hideMark/>
          </w:tcPr>
          <w:p w14:paraId="6D073AB4" w14:textId="77777777" w:rsidR="002D01E3" w:rsidRDefault="002D01E3" w:rsidP="007455B8">
            <w:pPr>
              <w:pStyle w:val="TAC"/>
              <w:rPr>
                <w:ins w:id="99" w:author="M, Harish (Nokia - IN/Bangalore)" w:date="2022-03-23T17:58:00Z"/>
                <w:lang w:val="en-US"/>
              </w:rPr>
            </w:pPr>
            <w:ins w:id="100" w:author="M, Harish (Nokia - IN/Bangalore)" w:date="2022-03-23T17:58:00Z">
              <w:r>
                <w:t>M</w:t>
              </w:r>
            </w:ins>
          </w:p>
        </w:tc>
        <w:tc>
          <w:tcPr>
            <w:tcW w:w="1134" w:type="dxa"/>
            <w:tcBorders>
              <w:top w:val="single" w:sz="4" w:space="0" w:color="auto"/>
              <w:left w:val="single" w:sz="4" w:space="0" w:color="auto"/>
              <w:bottom w:val="single" w:sz="4" w:space="0" w:color="auto"/>
              <w:right w:val="single" w:sz="4" w:space="0" w:color="auto"/>
            </w:tcBorders>
            <w:hideMark/>
          </w:tcPr>
          <w:p w14:paraId="4963FC3B" w14:textId="236AAF4D" w:rsidR="002D01E3" w:rsidRDefault="002D01E3" w:rsidP="007455B8">
            <w:pPr>
              <w:pStyle w:val="TAL"/>
              <w:rPr>
                <w:ins w:id="101" w:author="M, Harish (Nokia - IN/Bangalore)" w:date="2022-03-23T17:58:00Z"/>
                <w:lang w:val="en-US"/>
              </w:rPr>
            </w:pPr>
            <w:ins w:id="102" w:author="M, Harish (Nokia - IN/Bangalore)" w:date="2022-03-23T17:58:00Z">
              <w:r w:rsidRPr="0043383A">
                <w:t>1</w:t>
              </w:r>
            </w:ins>
          </w:p>
        </w:tc>
        <w:tc>
          <w:tcPr>
            <w:tcW w:w="4359" w:type="dxa"/>
            <w:tcBorders>
              <w:top w:val="single" w:sz="4" w:space="0" w:color="auto"/>
              <w:left w:val="single" w:sz="4" w:space="0" w:color="auto"/>
              <w:bottom w:val="single" w:sz="4" w:space="0" w:color="auto"/>
              <w:right w:val="single" w:sz="4" w:space="0" w:color="auto"/>
            </w:tcBorders>
            <w:hideMark/>
          </w:tcPr>
          <w:p w14:paraId="1BD0528E" w14:textId="77777777" w:rsidR="002D01E3" w:rsidRDefault="002D01E3" w:rsidP="007455B8">
            <w:pPr>
              <w:pStyle w:val="TAL"/>
              <w:rPr>
                <w:ins w:id="103" w:author="M, Harish (Nokia - IN/Bangalore)" w:date="2022-03-23T17:58:00Z"/>
                <w:rFonts w:cs="Arial"/>
                <w:szCs w:val="18"/>
                <w:lang w:val="en-US"/>
              </w:rPr>
            </w:pPr>
            <w:ins w:id="104" w:author="M, Harish (Nokia - IN/Bangalore)" w:date="2022-03-23T17:58:00Z">
              <w:r>
                <w:rPr>
                  <w:rFonts w:cs="Arial"/>
                  <w:szCs w:val="18"/>
                  <w:lang w:val="en-US"/>
                </w:rPr>
                <w:t>NF Type as defined in 3gpp TS 29.510.</w:t>
              </w:r>
            </w:ins>
          </w:p>
        </w:tc>
      </w:tr>
      <w:tr w:rsidR="002D01E3" w14:paraId="06C41C9C" w14:textId="77777777" w:rsidTr="007455B8">
        <w:trPr>
          <w:jc w:val="center"/>
          <w:ins w:id="105" w:author="M, Harish (Nokia - IN/Bangalore)" w:date="2022-03-23T17:58:00Z"/>
        </w:trPr>
        <w:tc>
          <w:tcPr>
            <w:tcW w:w="2090" w:type="dxa"/>
            <w:tcBorders>
              <w:top w:val="single" w:sz="4" w:space="0" w:color="auto"/>
              <w:left w:val="single" w:sz="4" w:space="0" w:color="auto"/>
              <w:bottom w:val="single" w:sz="4" w:space="0" w:color="auto"/>
              <w:right w:val="single" w:sz="4" w:space="0" w:color="auto"/>
            </w:tcBorders>
          </w:tcPr>
          <w:p w14:paraId="54E8CFC8" w14:textId="77777777" w:rsidR="002D01E3" w:rsidRDefault="002D01E3" w:rsidP="007455B8">
            <w:pPr>
              <w:pStyle w:val="TAL"/>
              <w:rPr>
                <w:ins w:id="106" w:author="M, Harish (Nokia - IN/Bangalore)" w:date="2022-03-23T17:58:00Z"/>
                <w:lang w:val="en-US" w:eastAsia="zh-CN"/>
              </w:rPr>
            </w:pPr>
            <w:ins w:id="107" w:author="M, Harish (Nokia - IN/Bangalore)" w:date="2022-03-23T17:58:00Z">
              <w:r>
                <w:t>nfInstanceId</w:t>
              </w:r>
            </w:ins>
          </w:p>
        </w:tc>
        <w:tc>
          <w:tcPr>
            <w:tcW w:w="1559" w:type="dxa"/>
            <w:tcBorders>
              <w:top w:val="single" w:sz="4" w:space="0" w:color="auto"/>
              <w:left w:val="single" w:sz="4" w:space="0" w:color="auto"/>
              <w:bottom w:val="single" w:sz="4" w:space="0" w:color="auto"/>
              <w:right w:val="single" w:sz="4" w:space="0" w:color="auto"/>
            </w:tcBorders>
          </w:tcPr>
          <w:p w14:paraId="0278178F" w14:textId="77777777" w:rsidR="002D01E3" w:rsidRDefault="002D01E3" w:rsidP="007455B8">
            <w:pPr>
              <w:pStyle w:val="TAL"/>
              <w:rPr>
                <w:ins w:id="108" w:author="M, Harish (Nokia - IN/Bangalore)" w:date="2022-03-23T17:58:00Z"/>
                <w:lang w:val="en-US" w:eastAsia="zh-CN"/>
              </w:rPr>
            </w:pPr>
            <w:ins w:id="109" w:author="M, Harish (Nokia - IN/Bangalore)" w:date="2022-03-23T17:58:00Z">
              <w:r w:rsidRPr="00D97E56">
                <w:t>NfInstanceId</w:t>
              </w:r>
            </w:ins>
          </w:p>
        </w:tc>
        <w:tc>
          <w:tcPr>
            <w:tcW w:w="425" w:type="dxa"/>
            <w:tcBorders>
              <w:top w:val="single" w:sz="4" w:space="0" w:color="auto"/>
              <w:left w:val="single" w:sz="4" w:space="0" w:color="auto"/>
              <w:bottom w:val="single" w:sz="4" w:space="0" w:color="auto"/>
              <w:right w:val="single" w:sz="4" w:space="0" w:color="auto"/>
            </w:tcBorders>
          </w:tcPr>
          <w:p w14:paraId="542C6BA4" w14:textId="77777777" w:rsidR="002D01E3" w:rsidRDefault="002D01E3" w:rsidP="007455B8">
            <w:pPr>
              <w:pStyle w:val="TAC"/>
              <w:rPr>
                <w:ins w:id="110" w:author="M, Harish (Nokia - IN/Bangalore)" w:date="2022-03-23T17:58:00Z"/>
                <w:lang w:val="en-US"/>
              </w:rPr>
            </w:pPr>
            <w:ins w:id="111" w:author="M, Harish (Nokia - IN/Bangalore)" w:date="2022-03-23T17:58:00Z">
              <w:r>
                <w:t>O</w:t>
              </w:r>
            </w:ins>
          </w:p>
        </w:tc>
        <w:tc>
          <w:tcPr>
            <w:tcW w:w="1134" w:type="dxa"/>
            <w:tcBorders>
              <w:top w:val="single" w:sz="4" w:space="0" w:color="auto"/>
              <w:left w:val="single" w:sz="4" w:space="0" w:color="auto"/>
              <w:bottom w:val="single" w:sz="4" w:space="0" w:color="auto"/>
              <w:right w:val="single" w:sz="4" w:space="0" w:color="auto"/>
            </w:tcBorders>
          </w:tcPr>
          <w:p w14:paraId="472A503E" w14:textId="77777777" w:rsidR="002D01E3" w:rsidRDefault="002D01E3" w:rsidP="007455B8">
            <w:pPr>
              <w:pStyle w:val="TAL"/>
              <w:rPr>
                <w:ins w:id="112" w:author="M, Harish (Nokia - IN/Bangalore)" w:date="2022-03-23T17:58:00Z"/>
                <w:lang w:val="en-US"/>
              </w:rPr>
            </w:pPr>
            <w:ins w:id="113" w:author="M, Harish (Nokia - IN/Bangalore)" w:date="2022-03-23T17:58:00Z">
              <w:r w:rsidRPr="0043383A">
                <w:t>0..1</w:t>
              </w:r>
            </w:ins>
          </w:p>
        </w:tc>
        <w:tc>
          <w:tcPr>
            <w:tcW w:w="4359" w:type="dxa"/>
            <w:tcBorders>
              <w:top w:val="single" w:sz="4" w:space="0" w:color="auto"/>
              <w:left w:val="single" w:sz="4" w:space="0" w:color="auto"/>
              <w:bottom w:val="single" w:sz="4" w:space="0" w:color="auto"/>
              <w:right w:val="single" w:sz="4" w:space="0" w:color="auto"/>
            </w:tcBorders>
          </w:tcPr>
          <w:p w14:paraId="3D5526F3" w14:textId="77777777" w:rsidR="002D01E3" w:rsidRDefault="002D01E3" w:rsidP="007455B8">
            <w:pPr>
              <w:pStyle w:val="TAL"/>
              <w:rPr>
                <w:ins w:id="114" w:author="M, Harish (Nokia - IN/Bangalore)" w:date="2022-03-23T17:58:00Z"/>
                <w:lang w:val="en-US"/>
              </w:rPr>
            </w:pPr>
            <w:ins w:id="115" w:author="M, Harish (Nokia - IN/Bangalore)" w:date="2022-03-23T17:58:00Z">
              <w:r>
                <w:rPr>
                  <w:lang w:eastAsia="zh-CN"/>
                </w:rPr>
                <w:t>Instance ID of the NF as defined in</w:t>
              </w:r>
              <w:r w:rsidRPr="0043383A">
                <w:t xml:space="preserve"> 3GPP TS 29.</w:t>
              </w:r>
              <w:r>
                <w:t>571.</w:t>
              </w:r>
            </w:ins>
          </w:p>
        </w:tc>
      </w:tr>
    </w:tbl>
    <w:p w14:paraId="1A6218E3" w14:textId="4BDF4158" w:rsidR="00F15DE3" w:rsidRPr="006B5418" w:rsidDel="00AC4EF9" w:rsidRDefault="00F15DE3" w:rsidP="00614BBF">
      <w:pPr>
        <w:pStyle w:val="Heading5"/>
        <w:ind w:left="0" w:firstLine="0"/>
        <w:rPr>
          <w:del w:id="116" w:author="M, Harish (Nokia - IN/Bangalore)" w:date="2022-03-23T18:40:00Z"/>
          <w:lang w:val="en-US"/>
        </w:rPr>
      </w:pPr>
    </w:p>
    <w:p w14:paraId="406173FD"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1C7420B" w14:textId="5986DEB2" w:rsidR="00A827FF" w:rsidRPr="00B06F7A" w:rsidRDefault="00A827FF" w:rsidP="00A827FF">
      <w:pPr>
        <w:pStyle w:val="Heading2"/>
      </w:pPr>
      <w:bookmarkStart w:id="117" w:name="_Toc11338881"/>
      <w:bookmarkStart w:id="118" w:name="_Toc27585642"/>
      <w:bookmarkStart w:id="119" w:name="_Toc36457665"/>
      <w:bookmarkStart w:id="120" w:name="_Toc45028584"/>
      <w:bookmarkStart w:id="121" w:name="_Toc45029419"/>
      <w:bookmarkStart w:id="122" w:name="_Toc67682193"/>
      <w:bookmarkStart w:id="123" w:name="_Toc90562712"/>
      <w:r w:rsidRPr="00B06F7A">
        <w:t>A.</w:t>
      </w:r>
      <w:r w:rsidR="005045CE">
        <w:t>2</w:t>
      </w:r>
      <w:r w:rsidRPr="00B06F7A">
        <w:tab/>
      </w:r>
      <w:bookmarkEnd w:id="117"/>
      <w:bookmarkEnd w:id="118"/>
      <w:bookmarkEnd w:id="119"/>
      <w:bookmarkEnd w:id="120"/>
      <w:bookmarkEnd w:id="121"/>
      <w:bookmarkEnd w:id="122"/>
      <w:bookmarkEnd w:id="123"/>
      <w:r w:rsidR="005045CE" w:rsidRPr="00533C32">
        <w:t>Nudr_DataRepository API for Subscription Data</w:t>
      </w:r>
    </w:p>
    <w:p w14:paraId="2F5852C8" w14:textId="77777777" w:rsidR="00812615" w:rsidRPr="00533C32" w:rsidRDefault="00812615" w:rsidP="00812615">
      <w:pPr>
        <w:rPr>
          <w:lang w:eastAsia="zh-CN"/>
        </w:rPr>
      </w:pPr>
      <w:r w:rsidRPr="00533C32">
        <w:t>For the purpose of referencing entities in the Open API file defined in this Annex, it shall be assumed that this Open API file is contained in a physical file named "TS29505_Subscription_Data.yaml".</w:t>
      </w:r>
    </w:p>
    <w:p w14:paraId="6A6C8650" w14:textId="77777777" w:rsidR="00812615" w:rsidRPr="00533C32" w:rsidRDefault="00812615" w:rsidP="00812615">
      <w:pPr>
        <w:pStyle w:val="PL"/>
        <w:rPr>
          <w:lang w:eastAsia="zh-CN"/>
        </w:rPr>
      </w:pPr>
    </w:p>
    <w:p w14:paraId="6069AC16" w14:textId="77777777" w:rsidR="00812615" w:rsidRPr="00533C32" w:rsidRDefault="00812615" w:rsidP="00812615">
      <w:pPr>
        <w:pStyle w:val="PL"/>
      </w:pPr>
      <w:r w:rsidRPr="00533C32">
        <w:t>openapi: 3.0.0</w:t>
      </w:r>
    </w:p>
    <w:p w14:paraId="3A47D020" w14:textId="70081C49" w:rsidR="00A827FF" w:rsidRDefault="00A827FF" w:rsidP="00A827FF">
      <w:pPr>
        <w:pStyle w:val="PL"/>
      </w:pPr>
    </w:p>
    <w:p w14:paraId="561D6732" w14:textId="77777777" w:rsidR="00A827FF" w:rsidRPr="00632E68" w:rsidRDefault="00A827FF" w:rsidP="00A827FF">
      <w:pPr>
        <w:pStyle w:val="PL"/>
        <w:rPr>
          <w:color w:val="0070C0"/>
        </w:rPr>
      </w:pPr>
      <w:r w:rsidRPr="00632E68">
        <w:rPr>
          <w:color w:val="0070C0"/>
        </w:rPr>
        <w:t>*************text not shown for clarity************</w:t>
      </w:r>
    </w:p>
    <w:p w14:paraId="0232135C" w14:textId="0B422D18" w:rsidR="00A827FF" w:rsidRDefault="00A827FF" w:rsidP="00A827FF">
      <w:pPr>
        <w:pStyle w:val="PL"/>
      </w:pPr>
    </w:p>
    <w:p w14:paraId="1B0B9881" w14:textId="77777777" w:rsidR="00BD34F4" w:rsidRPr="00533C32" w:rsidRDefault="00BD34F4" w:rsidP="00BD34F4">
      <w:pPr>
        <w:pStyle w:val="PL"/>
      </w:pPr>
    </w:p>
    <w:p w14:paraId="26E6576B" w14:textId="77777777" w:rsidR="00BD34F4" w:rsidRPr="00533C32" w:rsidRDefault="00BD34F4" w:rsidP="00BD34F4">
      <w:pPr>
        <w:pStyle w:val="PL"/>
      </w:pPr>
      <w:r w:rsidRPr="00533C32">
        <w:t xml:space="preserve">  /subscription-data/{ueId}/context-data/ee-subscriptions:</w:t>
      </w:r>
    </w:p>
    <w:p w14:paraId="6DB47371" w14:textId="77777777" w:rsidR="00BD34F4" w:rsidRPr="00533C32" w:rsidRDefault="00BD34F4" w:rsidP="00BD34F4">
      <w:pPr>
        <w:pStyle w:val="PL"/>
      </w:pPr>
      <w:r w:rsidRPr="00533C32">
        <w:t xml:space="preserve">    get:</w:t>
      </w:r>
    </w:p>
    <w:p w14:paraId="3EBDB282" w14:textId="77777777" w:rsidR="00BD34F4" w:rsidRPr="00533C32" w:rsidRDefault="00BD34F4" w:rsidP="00BD34F4">
      <w:pPr>
        <w:pStyle w:val="PL"/>
      </w:pPr>
      <w:r w:rsidRPr="00533C32">
        <w:t xml:space="preserve">      summary: Retrieves the ee subscriptions of a UE</w:t>
      </w:r>
    </w:p>
    <w:p w14:paraId="0E75F3D4" w14:textId="77777777" w:rsidR="00BD34F4" w:rsidRPr="00533C32" w:rsidRDefault="00BD34F4" w:rsidP="00BD34F4">
      <w:pPr>
        <w:pStyle w:val="PL"/>
      </w:pPr>
      <w:r w:rsidRPr="00533C32">
        <w:t xml:space="preserve">      operationId: Queryeesubscriptions</w:t>
      </w:r>
    </w:p>
    <w:p w14:paraId="5E17D43F" w14:textId="77777777" w:rsidR="00BD34F4" w:rsidRPr="00533C32" w:rsidRDefault="00BD34F4" w:rsidP="00BD34F4">
      <w:pPr>
        <w:pStyle w:val="PL"/>
      </w:pPr>
      <w:r w:rsidRPr="00533C32">
        <w:t xml:space="preserve">      tags:</w:t>
      </w:r>
    </w:p>
    <w:p w14:paraId="5336529F" w14:textId="77777777" w:rsidR="00BD34F4" w:rsidRDefault="00BD34F4" w:rsidP="00BD34F4">
      <w:pPr>
        <w:pStyle w:val="PL"/>
        <w:rPr>
          <w:lang w:eastAsia="zh-CN"/>
        </w:rPr>
      </w:pPr>
      <w:r w:rsidRPr="00533C32">
        <w:t xml:space="preserve">        - Event Exposure Subscriptions (Collection)</w:t>
      </w:r>
    </w:p>
    <w:p w14:paraId="660C8084" w14:textId="77777777" w:rsidR="00BD34F4" w:rsidRDefault="00BD34F4" w:rsidP="00BD34F4">
      <w:pPr>
        <w:pStyle w:val="PL"/>
      </w:pPr>
      <w:r>
        <w:t xml:space="preserve">      security:</w:t>
      </w:r>
    </w:p>
    <w:p w14:paraId="08AB313B" w14:textId="77777777" w:rsidR="00BD34F4" w:rsidRDefault="00BD34F4" w:rsidP="00BD34F4">
      <w:pPr>
        <w:pStyle w:val="PL"/>
      </w:pPr>
      <w:r>
        <w:t xml:space="preserve">        - {}</w:t>
      </w:r>
    </w:p>
    <w:p w14:paraId="2A8C5FC7" w14:textId="77777777" w:rsidR="00BD34F4" w:rsidRDefault="00BD34F4" w:rsidP="00BD34F4">
      <w:pPr>
        <w:pStyle w:val="PL"/>
      </w:pPr>
      <w:r>
        <w:t xml:space="preserve">        - oAuth2ClientCredentials:</w:t>
      </w:r>
    </w:p>
    <w:p w14:paraId="664329BC" w14:textId="77777777" w:rsidR="00BD34F4" w:rsidRDefault="00BD34F4" w:rsidP="00BD34F4">
      <w:pPr>
        <w:pStyle w:val="PL"/>
      </w:pPr>
      <w:r>
        <w:t xml:space="preserve">          - nudr-dr</w:t>
      </w:r>
    </w:p>
    <w:p w14:paraId="39A50656" w14:textId="77777777" w:rsidR="00BD34F4" w:rsidRDefault="00BD34F4" w:rsidP="00BD34F4">
      <w:pPr>
        <w:pStyle w:val="PL"/>
      </w:pPr>
      <w:r>
        <w:lastRenderedPageBreak/>
        <w:t xml:space="preserve">        - oAuth2ClientCredentials:</w:t>
      </w:r>
    </w:p>
    <w:p w14:paraId="0AF0E072" w14:textId="77777777" w:rsidR="00BD34F4" w:rsidRDefault="00BD34F4" w:rsidP="00BD34F4">
      <w:pPr>
        <w:pStyle w:val="PL"/>
      </w:pPr>
      <w:r>
        <w:t xml:space="preserve">          - nudr-dr</w:t>
      </w:r>
    </w:p>
    <w:p w14:paraId="55DF28AA" w14:textId="77777777" w:rsidR="00BD34F4" w:rsidRPr="00533C32" w:rsidRDefault="00BD34F4" w:rsidP="00BD34F4">
      <w:pPr>
        <w:pStyle w:val="PL"/>
        <w:rPr>
          <w:lang w:eastAsia="zh-CN"/>
        </w:rPr>
      </w:pPr>
      <w:r>
        <w:t xml:space="preserve">          - nudr-dr:subscription-data</w:t>
      </w:r>
    </w:p>
    <w:p w14:paraId="6D27E4E3" w14:textId="77777777" w:rsidR="00BD34F4" w:rsidRPr="00533C32" w:rsidRDefault="00BD34F4" w:rsidP="00BD34F4">
      <w:pPr>
        <w:pStyle w:val="PL"/>
      </w:pPr>
      <w:r w:rsidRPr="00533C32">
        <w:t xml:space="preserve">      parameters:</w:t>
      </w:r>
    </w:p>
    <w:p w14:paraId="2E84BE38" w14:textId="77777777" w:rsidR="00BD34F4" w:rsidRPr="00533C32" w:rsidRDefault="00BD34F4" w:rsidP="00BD34F4">
      <w:pPr>
        <w:pStyle w:val="PL"/>
      </w:pPr>
      <w:r w:rsidRPr="00533C32">
        <w:t xml:space="preserve">        - name: ueId</w:t>
      </w:r>
    </w:p>
    <w:p w14:paraId="35823799" w14:textId="77777777" w:rsidR="00BD34F4" w:rsidRPr="00533C32" w:rsidRDefault="00BD34F4" w:rsidP="00BD34F4">
      <w:pPr>
        <w:pStyle w:val="PL"/>
      </w:pPr>
      <w:r w:rsidRPr="00533C32">
        <w:t xml:space="preserve">          in: path</w:t>
      </w:r>
    </w:p>
    <w:p w14:paraId="5F9BA679" w14:textId="77777777" w:rsidR="00BD34F4" w:rsidRPr="00533C32" w:rsidRDefault="00BD34F4" w:rsidP="00BD34F4">
      <w:pPr>
        <w:pStyle w:val="PL"/>
      </w:pPr>
      <w:r w:rsidRPr="00533C32">
        <w:t xml:space="preserve">          description: UE id</w:t>
      </w:r>
    </w:p>
    <w:p w14:paraId="714E4B24" w14:textId="77777777" w:rsidR="00BD34F4" w:rsidRPr="00533C32" w:rsidRDefault="00BD34F4" w:rsidP="00BD34F4">
      <w:pPr>
        <w:pStyle w:val="PL"/>
      </w:pPr>
      <w:r w:rsidRPr="00533C32">
        <w:t xml:space="preserve">          required: true</w:t>
      </w:r>
    </w:p>
    <w:p w14:paraId="63A5A674" w14:textId="77777777" w:rsidR="00BD34F4" w:rsidRPr="00533C32" w:rsidRDefault="00BD34F4" w:rsidP="00BD34F4">
      <w:pPr>
        <w:pStyle w:val="PL"/>
      </w:pPr>
      <w:r w:rsidRPr="00533C32">
        <w:t xml:space="preserve">          schema:</w:t>
      </w:r>
    </w:p>
    <w:p w14:paraId="64EF8C13" w14:textId="77777777" w:rsidR="00BD34F4" w:rsidRPr="00533C32" w:rsidRDefault="00BD34F4" w:rsidP="00BD34F4">
      <w:pPr>
        <w:pStyle w:val="PL"/>
        <w:rPr>
          <w:lang w:eastAsia="zh-CN"/>
        </w:rPr>
      </w:pPr>
      <w:r w:rsidRPr="00533C32">
        <w:t xml:space="preserve">            $ref: 'TS29571_CommonData.yaml#/components/schemas/VarUeId'</w:t>
      </w:r>
    </w:p>
    <w:p w14:paraId="54DDB03C" w14:textId="77777777" w:rsidR="00BD34F4" w:rsidRPr="00533C32" w:rsidRDefault="00BD34F4" w:rsidP="00BD34F4">
      <w:pPr>
        <w:pStyle w:val="PL"/>
      </w:pPr>
      <w:r w:rsidRPr="00533C32">
        <w:t xml:space="preserve">        - name: supported-features</w:t>
      </w:r>
    </w:p>
    <w:p w14:paraId="57BEC6E3" w14:textId="77777777" w:rsidR="00BD34F4" w:rsidRPr="00533C32" w:rsidRDefault="00BD34F4" w:rsidP="00BD34F4">
      <w:pPr>
        <w:pStyle w:val="PL"/>
      </w:pPr>
      <w:r w:rsidRPr="00533C32">
        <w:t xml:space="preserve">          in: query</w:t>
      </w:r>
    </w:p>
    <w:p w14:paraId="4CE0CB2E" w14:textId="77777777" w:rsidR="00BD34F4" w:rsidRPr="00533C32" w:rsidRDefault="00BD34F4" w:rsidP="00BD34F4">
      <w:pPr>
        <w:pStyle w:val="PL"/>
      </w:pPr>
      <w:r w:rsidRPr="00533C32">
        <w:t xml:space="preserve">          description: Supported Features</w:t>
      </w:r>
    </w:p>
    <w:p w14:paraId="66DF7FF2" w14:textId="77777777" w:rsidR="00BD34F4" w:rsidRPr="00533C32" w:rsidRDefault="00BD34F4" w:rsidP="00BD34F4">
      <w:pPr>
        <w:pStyle w:val="PL"/>
      </w:pPr>
      <w:r w:rsidRPr="00533C32">
        <w:t xml:space="preserve">          schema:</w:t>
      </w:r>
    </w:p>
    <w:p w14:paraId="273C57C2" w14:textId="77777777" w:rsidR="00BD34F4" w:rsidRPr="00533C32" w:rsidRDefault="00BD34F4" w:rsidP="00BD34F4">
      <w:pPr>
        <w:pStyle w:val="PL"/>
        <w:rPr>
          <w:lang w:eastAsia="zh-CN"/>
        </w:rPr>
      </w:pPr>
      <w:r w:rsidRPr="00533C32">
        <w:t xml:space="preserve">             $ref: 'TS29571_CommonData.yaml#/components/schemas/SupportedFeatures'</w:t>
      </w:r>
    </w:p>
    <w:p w14:paraId="50FF7615" w14:textId="77777777" w:rsidR="00BD34F4" w:rsidRPr="00533C32" w:rsidRDefault="00BD34F4" w:rsidP="00BD34F4">
      <w:pPr>
        <w:pStyle w:val="PL"/>
      </w:pPr>
      <w:r w:rsidRPr="00533C32">
        <w:t xml:space="preserve">        - name: </w:t>
      </w:r>
      <w:r>
        <w:rPr>
          <w:rFonts w:hint="eastAsia"/>
          <w:lang w:eastAsia="zh-CN"/>
        </w:rPr>
        <w:t>e</w:t>
      </w:r>
      <w:r>
        <w:rPr>
          <w:lang w:eastAsia="zh-CN"/>
        </w:rPr>
        <w:t>vent-types</w:t>
      </w:r>
    </w:p>
    <w:p w14:paraId="7361DDD7" w14:textId="77777777" w:rsidR="00BD34F4" w:rsidRDefault="00BD34F4" w:rsidP="00BD34F4">
      <w:pPr>
        <w:pStyle w:val="PL"/>
      </w:pPr>
      <w:r w:rsidRPr="00533C32">
        <w:t xml:space="preserve">          in: query</w:t>
      </w:r>
    </w:p>
    <w:p w14:paraId="0C88759F" w14:textId="77777777" w:rsidR="00BD34F4" w:rsidRPr="00533C32" w:rsidRDefault="00BD34F4" w:rsidP="00BD34F4">
      <w:pPr>
        <w:pStyle w:val="PL"/>
      </w:pPr>
      <w:r w:rsidRPr="00533C32">
        <w:t xml:space="preserve">          required: false</w:t>
      </w:r>
    </w:p>
    <w:p w14:paraId="6A15199E" w14:textId="77777777" w:rsidR="00BD34F4" w:rsidRPr="00533C32" w:rsidRDefault="00BD34F4" w:rsidP="00BD34F4">
      <w:pPr>
        <w:pStyle w:val="PL"/>
      </w:pPr>
      <w:r w:rsidRPr="00533C32">
        <w:t xml:space="preserve">          description: </w:t>
      </w:r>
      <w:r>
        <w:t>Event Types</w:t>
      </w:r>
    </w:p>
    <w:p w14:paraId="4684BFD4" w14:textId="77777777" w:rsidR="00BD34F4" w:rsidRDefault="00BD34F4" w:rsidP="00BD34F4">
      <w:pPr>
        <w:pStyle w:val="PL"/>
      </w:pPr>
      <w:r w:rsidRPr="00533C32">
        <w:t xml:space="preserve">          schema:</w:t>
      </w:r>
    </w:p>
    <w:p w14:paraId="6DC00466" w14:textId="77777777" w:rsidR="00BD34F4" w:rsidRDefault="00BD34F4" w:rsidP="00BD34F4">
      <w:pPr>
        <w:pStyle w:val="PL"/>
      </w:pPr>
      <w:r>
        <w:t xml:space="preserve">            type: array</w:t>
      </w:r>
    </w:p>
    <w:p w14:paraId="7A75BBD5" w14:textId="77777777" w:rsidR="00BD34F4" w:rsidRPr="00533C32" w:rsidRDefault="00BD34F4" w:rsidP="00BD34F4">
      <w:pPr>
        <w:pStyle w:val="PL"/>
      </w:pPr>
      <w:r>
        <w:t xml:space="preserve">            items:</w:t>
      </w:r>
    </w:p>
    <w:p w14:paraId="11B3C11C" w14:textId="77777777" w:rsidR="00BD34F4" w:rsidRDefault="00BD34F4" w:rsidP="00BD34F4">
      <w:pPr>
        <w:pStyle w:val="PL"/>
      </w:pPr>
      <w:r>
        <w:t xml:space="preserve">              </w:t>
      </w:r>
      <w:r w:rsidRPr="00533C32">
        <w:t>$ref: 'TS29503_N</w:t>
      </w:r>
      <w:r>
        <w:t>udm_EE.yaml#/components/schemas</w:t>
      </w:r>
      <w:r w:rsidRPr="00533C32">
        <w:t>/</w:t>
      </w:r>
      <w:r w:rsidRPr="00B3056F">
        <w:t>EventType</w:t>
      </w:r>
      <w:r w:rsidRPr="00533C32">
        <w:t>'</w:t>
      </w:r>
    </w:p>
    <w:p w14:paraId="380403D9" w14:textId="77777777" w:rsidR="00BD34F4" w:rsidRDefault="00BD34F4" w:rsidP="00BD34F4">
      <w:pPr>
        <w:pStyle w:val="PL"/>
      </w:pPr>
      <w:r>
        <w:t xml:space="preserve">            minItems: 1</w:t>
      </w:r>
    </w:p>
    <w:p w14:paraId="0D1469E9" w14:textId="77777777" w:rsidR="00BD34F4" w:rsidRPr="00533C32" w:rsidRDefault="00BD34F4" w:rsidP="00BD34F4">
      <w:pPr>
        <w:pStyle w:val="PL"/>
      </w:pPr>
      <w:r w:rsidRPr="00533C32">
        <w:t xml:space="preserve">          style: form</w:t>
      </w:r>
    </w:p>
    <w:p w14:paraId="632FCD75" w14:textId="59E08211" w:rsidR="00BD34F4" w:rsidRDefault="00BD34F4" w:rsidP="00BD34F4">
      <w:pPr>
        <w:pStyle w:val="PL"/>
        <w:rPr>
          <w:ins w:id="124" w:author="M, Harish (Nokia - IN/Bangalore)" w:date="2022-03-23T18:06:00Z"/>
        </w:rPr>
      </w:pPr>
      <w:r w:rsidRPr="00533C32">
        <w:t xml:space="preserve">          explode: false</w:t>
      </w:r>
    </w:p>
    <w:p w14:paraId="31127D33" w14:textId="450A6882" w:rsidR="002379D4" w:rsidRPr="00533C32" w:rsidRDefault="002379D4" w:rsidP="002379D4">
      <w:pPr>
        <w:pStyle w:val="PL"/>
        <w:rPr>
          <w:ins w:id="125" w:author="M, Harish (Nokia - IN/Bangalore)" w:date="2022-03-23T18:07:00Z"/>
        </w:rPr>
      </w:pPr>
      <w:ins w:id="126" w:author="M, Harish (Nokia - IN/Bangalore)" w:date="2022-03-23T18:07:00Z">
        <w:r>
          <w:rPr>
            <w:lang w:eastAsia="zh-CN"/>
          </w:rPr>
          <w:t xml:space="preserve">        </w:t>
        </w:r>
        <w:r w:rsidRPr="00533C32">
          <w:t xml:space="preserve">- name: </w:t>
        </w:r>
        <w:r>
          <w:t>nf</w:t>
        </w:r>
      </w:ins>
      <w:ins w:id="127" w:author="Ulrich Wiehe" w:date="2022-03-28T10:54:00Z">
        <w:r w:rsidR="002142F3">
          <w:t>-i</w:t>
        </w:r>
      </w:ins>
      <w:ins w:id="128" w:author="M, Harish (Nokia - IN/Bangalore)" w:date="2022-03-23T18:07:00Z">
        <w:r>
          <w:t>dentifiers</w:t>
        </w:r>
      </w:ins>
    </w:p>
    <w:p w14:paraId="2D59E86B" w14:textId="77777777" w:rsidR="002379D4" w:rsidRPr="00533C32" w:rsidRDefault="002379D4" w:rsidP="002379D4">
      <w:pPr>
        <w:pStyle w:val="PL"/>
        <w:rPr>
          <w:ins w:id="129" w:author="M, Harish (Nokia - IN/Bangalore)" w:date="2022-03-23T18:07:00Z"/>
        </w:rPr>
      </w:pPr>
      <w:ins w:id="130" w:author="M, Harish (Nokia - IN/Bangalore)" w:date="2022-03-23T18:07:00Z">
        <w:r w:rsidRPr="00533C32">
          <w:t xml:space="preserve">          in: query</w:t>
        </w:r>
      </w:ins>
    </w:p>
    <w:p w14:paraId="6D361102" w14:textId="77777777" w:rsidR="002379D4" w:rsidRDefault="002379D4" w:rsidP="002379D4">
      <w:pPr>
        <w:pStyle w:val="PL"/>
        <w:rPr>
          <w:ins w:id="131" w:author="M, Harish (Nokia - IN/Bangalore)" w:date="2022-03-23T18:07:00Z"/>
        </w:rPr>
      </w:pPr>
      <w:ins w:id="132" w:author="M, Harish (Nokia - IN/Bangalore)" w:date="2022-03-23T18:07:00Z">
        <w:r w:rsidRPr="00533C32">
          <w:t xml:space="preserve">          description: </w:t>
        </w:r>
        <w:r>
          <w:t>NF Identifiers</w:t>
        </w:r>
      </w:ins>
    </w:p>
    <w:p w14:paraId="2B3E532C" w14:textId="77777777" w:rsidR="002379D4" w:rsidRDefault="002379D4" w:rsidP="002379D4">
      <w:pPr>
        <w:pStyle w:val="PL"/>
        <w:rPr>
          <w:ins w:id="133" w:author="M, Harish (Nokia - IN/Bangalore)" w:date="2022-03-23T18:09:00Z"/>
        </w:rPr>
      </w:pPr>
      <w:ins w:id="134" w:author="M, Harish (Nokia - IN/Bangalore)" w:date="2022-03-23T18:09:00Z">
        <w:r>
          <w:t xml:space="preserve">          </w:t>
        </w:r>
        <w:r w:rsidRPr="00533C32">
          <w:t>schema:</w:t>
        </w:r>
      </w:ins>
    </w:p>
    <w:p w14:paraId="11097D8D" w14:textId="77777777" w:rsidR="002379D4" w:rsidRDefault="002379D4" w:rsidP="002379D4">
      <w:pPr>
        <w:pStyle w:val="PL"/>
        <w:rPr>
          <w:ins w:id="135" w:author="M, Harish (Nokia - IN/Bangalore)" w:date="2022-03-23T18:09:00Z"/>
        </w:rPr>
      </w:pPr>
      <w:ins w:id="136" w:author="M, Harish (Nokia - IN/Bangalore)" w:date="2022-03-23T18:09:00Z">
        <w:r>
          <w:t xml:space="preserve">            type: array</w:t>
        </w:r>
      </w:ins>
    </w:p>
    <w:p w14:paraId="34225766" w14:textId="77777777" w:rsidR="002379D4" w:rsidRPr="00533C32" w:rsidRDefault="002379D4" w:rsidP="002379D4">
      <w:pPr>
        <w:pStyle w:val="PL"/>
        <w:rPr>
          <w:ins w:id="137" w:author="M, Harish (Nokia - IN/Bangalore)" w:date="2022-03-23T18:09:00Z"/>
        </w:rPr>
      </w:pPr>
      <w:ins w:id="138" w:author="M, Harish (Nokia - IN/Bangalore)" w:date="2022-03-23T18:09:00Z">
        <w:r>
          <w:t xml:space="preserve">            items:</w:t>
        </w:r>
      </w:ins>
    </w:p>
    <w:p w14:paraId="24F7B9E2" w14:textId="5B126F1A" w:rsidR="002379D4" w:rsidRDefault="002379D4" w:rsidP="002379D4">
      <w:pPr>
        <w:pStyle w:val="PL"/>
        <w:rPr>
          <w:ins w:id="139" w:author="M, Harish (Nokia - IN/Bangalore)" w:date="2022-03-23T18:10:00Z"/>
        </w:rPr>
      </w:pPr>
      <w:ins w:id="140" w:author="M, Harish (Nokia - IN/Bangalore)" w:date="2022-03-23T18:09:00Z">
        <w:r>
          <w:t xml:space="preserve">              </w:t>
        </w:r>
        <w:r w:rsidRPr="00533C32">
          <w:t xml:space="preserve">$ref: </w:t>
        </w:r>
      </w:ins>
      <w:ins w:id="141" w:author="M, Harish (Nokia - IN/Bangalore)" w:date="2022-03-23T18:10:00Z">
        <w:r>
          <w:t>'#/components/schemas/NfIdentifier'</w:t>
        </w:r>
      </w:ins>
    </w:p>
    <w:p w14:paraId="542905EA" w14:textId="4EA2EAB1" w:rsidR="002379D4" w:rsidRDefault="002379D4" w:rsidP="002379D4">
      <w:pPr>
        <w:pStyle w:val="PL"/>
        <w:rPr>
          <w:ins w:id="142" w:author="M, Harish (Nokia - IN/Bangalore)" w:date="2022-03-23T18:09:00Z"/>
        </w:rPr>
      </w:pPr>
      <w:ins w:id="143" w:author="M, Harish (Nokia - IN/Bangalore)" w:date="2022-03-23T18:09:00Z">
        <w:r>
          <w:t xml:space="preserve">            minItems: 1</w:t>
        </w:r>
      </w:ins>
    </w:p>
    <w:p w14:paraId="44D4BDA5" w14:textId="77777777" w:rsidR="002379D4" w:rsidRPr="00533C32" w:rsidRDefault="002379D4" w:rsidP="002379D4">
      <w:pPr>
        <w:pStyle w:val="PL"/>
        <w:rPr>
          <w:ins w:id="144" w:author="M, Harish (Nokia - IN/Bangalore)" w:date="2022-03-23T18:09:00Z"/>
        </w:rPr>
      </w:pPr>
      <w:ins w:id="145" w:author="M, Harish (Nokia - IN/Bangalore)" w:date="2022-03-23T18:09:00Z">
        <w:r w:rsidRPr="00533C32">
          <w:t xml:space="preserve">          style: form</w:t>
        </w:r>
      </w:ins>
    </w:p>
    <w:p w14:paraId="14EAB466" w14:textId="379912DB" w:rsidR="002379D4" w:rsidRPr="008367B1" w:rsidRDefault="002379D4" w:rsidP="00BD34F4">
      <w:pPr>
        <w:pStyle w:val="PL"/>
        <w:rPr>
          <w:lang w:eastAsia="zh-CN"/>
        </w:rPr>
      </w:pPr>
      <w:ins w:id="146" w:author="M, Harish (Nokia - IN/Bangalore)" w:date="2022-03-23T18:09:00Z">
        <w:r w:rsidRPr="00533C32">
          <w:t xml:space="preserve">          explode: false</w:t>
        </w:r>
      </w:ins>
    </w:p>
    <w:p w14:paraId="3BE9FC16" w14:textId="77777777" w:rsidR="00BD34F4" w:rsidRPr="00533C32" w:rsidRDefault="00BD34F4" w:rsidP="00BD34F4">
      <w:pPr>
        <w:pStyle w:val="PL"/>
      </w:pPr>
      <w:r w:rsidRPr="00533C32">
        <w:t xml:space="preserve">      responses:</w:t>
      </w:r>
    </w:p>
    <w:p w14:paraId="1A78B821" w14:textId="77777777" w:rsidR="00BD34F4" w:rsidRPr="00533C32" w:rsidRDefault="00BD34F4" w:rsidP="00BD34F4">
      <w:pPr>
        <w:pStyle w:val="PL"/>
      </w:pPr>
      <w:r w:rsidRPr="00533C32">
        <w:t xml:space="preserve">        '200':</w:t>
      </w:r>
    </w:p>
    <w:p w14:paraId="243C7F30" w14:textId="77777777" w:rsidR="00BD34F4" w:rsidRPr="00533C32" w:rsidRDefault="00BD34F4" w:rsidP="00BD34F4">
      <w:pPr>
        <w:pStyle w:val="PL"/>
      </w:pPr>
      <w:r w:rsidRPr="00533C32">
        <w:t xml:space="preserve">          description: Expected response to a valid request</w:t>
      </w:r>
    </w:p>
    <w:p w14:paraId="3FE82CEE" w14:textId="77777777" w:rsidR="00BD34F4" w:rsidRPr="00533C32" w:rsidRDefault="00BD34F4" w:rsidP="00BD34F4">
      <w:pPr>
        <w:pStyle w:val="PL"/>
      </w:pPr>
      <w:r w:rsidRPr="00533C32">
        <w:t xml:space="preserve">          content:</w:t>
      </w:r>
    </w:p>
    <w:p w14:paraId="49106DCB" w14:textId="77777777" w:rsidR="00BD34F4" w:rsidRPr="00533C32" w:rsidRDefault="00BD34F4" w:rsidP="00BD34F4">
      <w:pPr>
        <w:pStyle w:val="PL"/>
      </w:pPr>
      <w:r w:rsidRPr="00533C32">
        <w:t xml:space="preserve">            application/json:</w:t>
      </w:r>
    </w:p>
    <w:p w14:paraId="1650DB97" w14:textId="77777777" w:rsidR="00BD34F4" w:rsidRPr="00533C32" w:rsidRDefault="00BD34F4" w:rsidP="00BD34F4">
      <w:pPr>
        <w:pStyle w:val="PL"/>
      </w:pPr>
      <w:r w:rsidRPr="00533C32">
        <w:t xml:space="preserve">              schema:</w:t>
      </w:r>
    </w:p>
    <w:p w14:paraId="3704F757" w14:textId="77777777" w:rsidR="00BD34F4" w:rsidRPr="00533C32" w:rsidRDefault="00BD34F4" w:rsidP="00BD34F4">
      <w:pPr>
        <w:pStyle w:val="PL"/>
      </w:pPr>
      <w:r w:rsidRPr="00533C32">
        <w:t xml:space="preserve">               type: array</w:t>
      </w:r>
    </w:p>
    <w:p w14:paraId="54918305" w14:textId="77777777" w:rsidR="00BD34F4" w:rsidRPr="00533C32" w:rsidRDefault="00BD34F4" w:rsidP="00BD34F4">
      <w:pPr>
        <w:pStyle w:val="PL"/>
      </w:pPr>
      <w:r w:rsidRPr="00533C32">
        <w:t xml:space="preserve">               items:</w:t>
      </w:r>
    </w:p>
    <w:p w14:paraId="6D5C3C6B" w14:textId="77777777" w:rsidR="00BD34F4" w:rsidRPr="00533C32" w:rsidRDefault="00BD34F4" w:rsidP="00BD34F4">
      <w:pPr>
        <w:pStyle w:val="PL"/>
      </w:pPr>
      <w:r w:rsidRPr="00533C32">
        <w:t xml:space="preserve">                $ref: '#/components/schemas/EeSubscription'</w:t>
      </w:r>
    </w:p>
    <w:p w14:paraId="0686BA67" w14:textId="77777777" w:rsidR="00BD34F4" w:rsidRDefault="00BD34F4" w:rsidP="00BD34F4">
      <w:pPr>
        <w:pStyle w:val="PL"/>
        <w:rPr>
          <w:lang w:eastAsia="zh-CN"/>
        </w:rPr>
      </w:pPr>
      <w:r w:rsidRPr="00533C32">
        <w:t xml:space="preserve">        default:</w:t>
      </w:r>
    </w:p>
    <w:p w14:paraId="79A9B9B0" w14:textId="77777777" w:rsidR="00BD34F4" w:rsidRPr="00533C32" w:rsidRDefault="00BD34F4" w:rsidP="00BD34F4">
      <w:pPr>
        <w:pStyle w:val="PL"/>
        <w:rPr>
          <w:lang w:eastAsia="zh-CN"/>
        </w:rPr>
      </w:pPr>
      <w:r w:rsidRPr="002E5CBA">
        <w:t xml:space="preserve">          </w:t>
      </w:r>
      <w:r w:rsidRPr="001F14B1">
        <w:t>$ref: 'TS29571_CommonDat</w:t>
      </w:r>
      <w:r>
        <w:t>a.yaml#/components/responses/default</w:t>
      </w:r>
      <w:r w:rsidRPr="001F14B1">
        <w:t>'</w:t>
      </w:r>
    </w:p>
    <w:p w14:paraId="1C15737C" w14:textId="77777777" w:rsidR="00985689" w:rsidRDefault="00985689" w:rsidP="00D82BB8">
      <w:pPr>
        <w:pStyle w:val="PL"/>
        <w:rPr>
          <w:lang w:val="en-US"/>
        </w:rPr>
      </w:pPr>
    </w:p>
    <w:p w14:paraId="04C8B04A" w14:textId="63698272" w:rsidR="00A827FF" w:rsidRDefault="00A827FF" w:rsidP="00A827FF">
      <w:pPr>
        <w:pStyle w:val="PL"/>
      </w:pPr>
    </w:p>
    <w:p w14:paraId="5C7CF805" w14:textId="47665D77" w:rsidR="007B06D6" w:rsidRDefault="007B06D6" w:rsidP="007B06D6">
      <w:pPr>
        <w:pStyle w:val="PL"/>
        <w:rPr>
          <w:color w:val="0070C0"/>
        </w:rPr>
      </w:pPr>
      <w:r w:rsidRPr="00632E68">
        <w:rPr>
          <w:color w:val="0070C0"/>
        </w:rPr>
        <w:t>*************text not shown for clarity************</w:t>
      </w:r>
    </w:p>
    <w:p w14:paraId="3D1C8B2D" w14:textId="0B141B3D" w:rsidR="00BD34F4" w:rsidRDefault="00BD34F4" w:rsidP="007B06D6">
      <w:pPr>
        <w:pStyle w:val="PL"/>
        <w:rPr>
          <w:color w:val="0070C0"/>
        </w:rPr>
      </w:pPr>
    </w:p>
    <w:p w14:paraId="74EF17ED" w14:textId="77777777" w:rsidR="00FC182E" w:rsidRPr="00533C32" w:rsidRDefault="00FC182E" w:rsidP="00FC182E">
      <w:pPr>
        <w:pStyle w:val="PL"/>
      </w:pPr>
      <w:r w:rsidRPr="00533C32">
        <w:t>components:</w:t>
      </w:r>
    </w:p>
    <w:p w14:paraId="1375CDB2" w14:textId="77777777" w:rsidR="00FC182E" w:rsidRPr="00533C32" w:rsidRDefault="00FC182E" w:rsidP="00FC182E">
      <w:pPr>
        <w:pStyle w:val="PL"/>
      </w:pPr>
      <w:r w:rsidRPr="00533C32">
        <w:t xml:space="preserve">  schemas:</w:t>
      </w:r>
    </w:p>
    <w:p w14:paraId="2960DD0A" w14:textId="77777777" w:rsidR="00FC182E" w:rsidRPr="00533C32" w:rsidRDefault="00FC182E" w:rsidP="00FC182E">
      <w:pPr>
        <w:pStyle w:val="PL"/>
        <w:rPr>
          <w:lang w:eastAsia="zh-CN"/>
        </w:rPr>
      </w:pPr>
      <w:r w:rsidRPr="00533C32">
        <w:t xml:space="preserve">    AuthenticationSubscription:</w:t>
      </w:r>
    </w:p>
    <w:p w14:paraId="040C8507" w14:textId="77777777" w:rsidR="00FC182E" w:rsidRPr="00533C32" w:rsidRDefault="00FC182E" w:rsidP="00FC182E">
      <w:pPr>
        <w:pStyle w:val="PL"/>
        <w:rPr>
          <w:lang w:eastAsia="zh-CN"/>
        </w:rPr>
      </w:pPr>
      <w:r>
        <w:t xml:space="preserve">      </w:t>
      </w:r>
      <w:r w:rsidRPr="00932D4A">
        <w:t xml:space="preserve">description: </w:t>
      </w:r>
      <w:r w:rsidRPr="00D5200C">
        <w:rPr>
          <w:rFonts w:cs="Arial"/>
          <w:szCs w:val="18"/>
        </w:rPr>
        <w:t>A UE's authentication data</w:t>
      </w:r>
      <w:r>
        <w:rPr>
          <w:rFonts w:cs="Arial"/>
          <w:szCs w:val="18"/>
        </w:rPr>
        <w:t>.</w:t>
      </w:r>
    </w:p>
    <w:p w14:paraId="6F582074" w14:textId="77777777" w:rsidR="00FC182E" w:rsidRPr="00533C32" w:rsidRDefault="00FC182E" w:rsidP="00FC182E">
      <w:pPr>
        <w:pStyle w:val="PL"/>
        <w:rPr>
          <w:lang w:eastAsia="zh-CN"/>
        </w:rPr>
      </w:pPr>
      <w:r w:rsidRPr="00533C32">
        <w:rPr>
          <w:lang w:eastAsia="zh-CN"/>
        </w:rPr>
        <w:t xml:space="preserve">      type: object</w:t>
      </w:r>
    </w:p>
    <w:p w14:paraId="22E1E3D9" w14:textId="77777777" w:rsidR="00FC182E" w:rsidRPr="00533C32" w:rsidRDefault="00FC182E" w:rsidP="00FC182E">
      <w:pPr>
        <w:pStyle w:val="PL"/>
      </w:pPr>
      <w:r w:rsidRPr="00533C32">
        <w:t xml:space="preserve">      required:</w:t>
      </w:r>
    </w:p>
    <w:p w14:paraId="4EEED047" w14:textId="77777777" w:rsidR="00FC182E" w:rsidRPr="00533C32" w:rsidRDefault="00FC182E" w:rsidP="00FC182E">
      <w:pPr>
        <w:pStyle w:val="PL"/>
        <w:rPr>
          <w:lang w:eastAsia="zh-CN"/>
        </w:rPr>
      </w:pPr>
      <w:r w:rsidRPr="00533C32">
        <w:t xml:space="preserve">        - authenticationMethod</w:t>
      </w:r>
    </w:p>
    <w:p w14:paraId="3AB90278" w14:textId="77777777" w:rsidR="00FC182E" w:rsidRPr="00533C32" w:rsidRDefault="00FC182E" w:rsidP="00FC182E">
      <w:pPr>
        <w:pStyle w:val="PL"/>
      </w:pPr>
      <w:r w:rsidRPr="00533C32">
        <w:t xml:space="preserve">      properties:</w:t>
      </w:r>
    </w:p>
    <w:p w14:paraId="66A084CA" w14:textId="77777777" w:rsidR="00FC182E" w:rsidRPr="00533C32" w:rsidRDefault="00FC182E" w:rsidP="00FC182E">
      <w:pPr>
        <w:pStyle w:val="PL"/>
      </w:pPr>
      <w:r w:rsidRPr="00533C32">
        <w:t xml:space="preserve">        authenticationMethod:</w:t>
      </w:r>
    </w:p>
    <w:p w14:paraId="3713395C" w14:textId="77777777" w:rsidR="00FC182E" w:rsidRPr="00533C32" w:rsidRDefault="00FC182E" w:rsidP="00FC182E">
      <w:pPr>
        <w:pStyle w:val="PL"/>
      </w:pPr>
      <w:r w:rsidRPr="00533C32">
        <w:t xml:space="preserve">          $ref: '#/components/schemas/AuthMethod'</w:t>
      </w:r>
    </w:p>
    <w:p w14:paraId="778C618D" w14:textId="77777777" w:rsidR="00FC182E" w:rsidRPr="00533C32" w:rsidRDefault="00FC182E" w:rsidP="00FC182E">
      <w:pPr>
        <w:pStyle w:val="PL"/>
        <w:rPr>
          <w:lang w:eastAsia="zh-CN"/>
        </w:rPr>
      </w:pPr>
      <w:r w:rsidRPr="00533C32">
        <w:t xml:space="preserve">        </w:t>
      </w:r>
      <w:r w:rsidRPr="00533C32">
        <w:rPr>
          <w:lang w:eastAsia="zh-CN"/>
        </w:rPr>
        <w:t>encP</w:t>
      </w:r>
      <w:r w:rsidRPr="00533C32">
        <w:t>ermanentKey:</w:t>
      </w:r>
    </w:p>
    <w:p w14:paraId="5F8743F9" w14:textId="77777777" w:rsidR="00FC182E" w:rsidRPr="00533C32" w:rsidRDefault="00FC182E" w:rsidP="00FC182E">
      <w:pPr>
        <w:pStyle w:val="PL"/>
        <w:rPr>
          <w:lang w:eastAsia="zh-CN"/>
        </w:rPr>
      </w:pPr>
      <w:r w:rsidRPr="00533C32">
        <w:rPr>
          <w:lang w:val="sv-SE" w:eastAsia="zh-CN"/>
        </w:rPr>
        <w:t xml:space="preserve">          type: string</w:t>
      </w:r>
    </w:p>
    <w:p w14:paraId="63479B12" w14:textId="77777777" w:rsidR="00FC182E" w:rsidRPr="00533C32" w:rsidRDefault="00FC182E" w:rsidP="00FC182E">
      <w:pPr>
        <w:pStyle w:val="PL"/>
      </w:pPr>
      <w:r w:rsidRPr="00533C32">
        <w:t xml:space="preserve">        protectionParameterId:</w:t>
      </w:r>
    </w:p>
    <w:p w14:paraId="4D14E5CB" w14:textId="77777777" w:rsidR="00FC182E" w:rsidRPr="00533C32" w:rsidRDefault="00FC182E" w:rsidP="00FC182E">
      <w:pPr>
        <w:pStyle w:val="PL"/>
        <w:rPr>
          <w:lang w:eastAsia="zh-CN"/>
        </w:rPr>
      </w:pPr>
      <w:r w:rsidRPr="00533C32">
        <w:t xml:space="preserve">          type: string</w:t>
      </w:r>
    </w:p>
    <w:p w14:paraId="35C077EF" w14:textId="77777777" w:rsidR="00FC182E" w:rsidRPr="00533C32" w:rsidRDefault="00FC182E" w:rsidP="00FC182E">
      <w:pPr>
        <w:pStyle w:val="PL"/>
        <w:rPr>
          <w:lang w:eastAsia="zh-CN"/>
        </w:rPr>
      </w:pPr>
      <w:r w:rsidRPr="00533C32">
        <w:t xml:space="preserve">        sequenceNumber:</w:t>
      </w:r>
    </w:p>
    <w:p w14:paraId="33C5E7D6" w14:textId="77777777" w:rsidR="00FC182E" w:rsidRPr="00533C32" w:rsidRDefault="00FC182E" w:rsidP="00FC182E">
      <w:pPr>
        <w:pStyle w:val="PL"/>
        <w:rPr>
          <w:lang w:eastAsia="zh-CN"/>
        </w:rPr>
      </w:pPr>
      <w:r w:rsidRPr="00533C32">
        <w:rPr>
          <w:lang w:eastAsia="zh-CN"/>
        </w:rPr>
        <w:t xml:space="preserve">          </w:t>
      </w:r>
      <w:r w:rsidRPr="00533C32">
        <w:t>$ref: '#/components/schemas/SequenceNumber'</w:t>
      </w:r>
    </w:p>
    <w:p w14:paraId="4A5BD8AE" w14:textId="77777777" w:rsidR="00FC182E" w:rsidRPr="00533C32" w:rsidRDefault="00FC182E" w:rsidP="00FC182E">
      <w:pPr>
        <w:pStyle w:val="PL"/>
        <w:rPr>
          <w:lang w:val="sv-SE" w:eastAsia="zh-CN"/>
        </w:rPr>
      </w:pPr>
      <w:r w:rsidRPr="00533C32">
        <w:rPr>
          <w:lang w:val="sv-SE" w:eastAsia="zh-CN"/>
        </w:rPr>
        <w:t xml:space="preserve">        authenticationManagementField:</w:t>
      </w:r>
    </w:p>
    <w:p w14:paraId="4094602E" w14:textId="77777777" w:rsidR="00FC182E" w:rsidRPr="00533C32" w:rsidRDefault="00FC182E" w:rsidP="00FC182E">
      <w:pPr>
        <w:pStyle w:val="PL"/>
        <w:rPr>
          <w:lang w:val="sv-SE" w:eastAsia="zh-CN"/>
        </w:rPr>
      </w:pPr>
      <w:r w:rsidRPr="00533C32">
        <w:rPr>
          <w:lang w:val="sv-SE" w:eastAsia="zh-CN"/>
        </w:rPr>
        <w:t xml:space="preserve">          type: string</w:t>
      </w:r>
    </w:p>
    <w:p w14:paraId="173A9DCE" w14:textId="77777777" w:rsidR="00FC182E" w:rsidRPr="00533C32" w:rsidRDefault="00FC182E" w:rsidP="00FC182E">
      <w:pPr>
        <w:pStyle w:val="PL"/>
        <w:rPr>
          <w:lang w:val="sv-SE" w:eastAsia="zh-CN"/>
        </w:rPr>
      </w:pPr>
      <w:r w:rsidRPr="00533C32">
        <w:rPr>
          <w:lang w:val="sv-SE" w:eastAsia="zh-CN"/>
        </w:rPr>
        <w:t xml:space="preserve">          pattern: '^[A-Fa-f0-9]{4}$'</w:t>
      </w:r>
    </w:p>
    <w:p w14:paraId="3EC49A30" w14:textId="77777777" w:rsidR="00FC182E" w:rsidRPr="00533C32" w:rsidRDefault="00FC182E" w:rsidP="00FC182E">
      <w:pPr>
        <w:pStyle w:val="PL"/>
        <w:rPr>
          <w:lang w:val="sv-SE" w:eastAsia="zh-CN"/>
        </w:rPr>
      </w:pPr>
      <w:r w:rsidRPr="00533C32">
        <w:rPr>
          <w:lang w:val="sv-SE" w:eastAsia="zh-CN"/>
        </w:rPr>
        <w:t xml:space="preserve">        algorithmId:</w:t>
      </w:r>
    </w:p>
    <w:p w14:paraId="175BFFAD" w14:textId="77777777" w:rsidR="00FC182E" w:rsidRPr="00533C32" w:rsidRDefault="00FC182E" w:rsidP="00FC182E">
      <w:pPr>
        <w:pStyle w:val="PL"/>
        <w:rPr>
          <w:lang w:val="sv-SE" w:eastAsia="zh-CN"/>
        </w:rPr>
      </w:pPr>
      <w:r w:rsidRPr="00533C32">
        <w:rPr>
          <w:lang w:val="sv-SE" w:eastAsia="zh-CN"/>
        </w:rPr>
        <w:t xml:space="preserve">          type: string</w:t>
      </w:r>
    </w:p>
    <w:p w14:paraId="3F6C5A54" w14:textId="77777777" w:rsidR="00FC182E" w:rsidRPr="00533C32" w:rsidRDefault="00FC182E" w:rsidP="00FC182E">
      <w:pPr>
        <w:pStyle w:val="PL"/>
        <w:rPr>
          <w:lang w:val="sv-SE" w:eastAsia="zh-CN"/>
        </w:rPr>
      </w:pPr>
      <w:r w:rsidRPr="00533C32">
        <w:rPr>
          <w:lang w:val="sv-SE" w:eastAsia="zh-CN"/>
        </w:rPr>
        <w:t xml:space="preserve">        encOpcKey:</w:t>
      </w:r>
    </w:p>
    <w:p w14:paraId="3AD2111F" w14:textId="77777777" w:rsidR="00FC182E" w:rsidRPr="00533C32" w:rsidRDefault="00FC182E" w:rsidP="00FC182E">
      <w:pPr>
        <w:pStyle w:val="PL"/>
        <w:rPr>
          <w:lang w:val="sv-SE" w:eastAsia="zh-CN"/>
        </w:rPr>
      </w:pPr>
      <w:r w:rsidRPr="00533C32">
        <w:rPr>
          <w:lang w:val="sv-SE" w:eastAsia="zh-CN"/>
        </w:rPr>
        <w:t xml:space="preserve">          type: string</w:t>
      </w:r>
    </w:p>
    <w:p w14:paraId="27E7AC7A" w14:textId="77777777" w:rsidR="00FC182E" w:rsidRPr="00533C32" w:rsidRDefault="00FC182E" w:rsidP="00FC182E">
      <w:pPr>
        <w:pStyle w:val="PL"/>
        <w:rPr>
          <w:lang w:val="sv-SE" w:eastAsia="zh-CN"/>
        </w:rPr>
      </w:pPr>
      <w:r w:rsidRPr="00533C32">
        <w:rPr>
          <w:lang w:val="sv-SE" w:eastAsia="zh-CN"/>
        </w:rPr>
        <w:t xml:space="preserve">        encTopcKey:</w:t>
      </w:r>
    </w:p>
    <w:p w14:paraId="7DD09278" w14:textId="77777777" w:rsidR="00FC182E" w:rsidRDefault="00FC182E" w:rsidP="00FC182E">
      <w:pPr>
        <w:pStyle w:val="PL"/>
        <w:rPr>
          <w:lang w:val="sv-SE" w:eastAsia="zh-CN"/>
        </w:rPr>
      </w:pPr>
      <w:r w:rsidRPr="00533C32">
        <w:rPr>
          <w:lang w:val="sv-SE" w:eastAsia="zh-CN"/>
        </w:rPr>
        <w:t xml:space="preserve">          type: string</w:t>
      </w:r>
    </w:p>
    <w:p w14:paraId="458FF0BE" w14:textId="77777777" w:rsidR="00FC182E" w:rsidRDefault="00FC182E" w:rsidP="00FC182E">
      <w:pPr>
        <w:pStyle w:val="PL"/>
        <w:rPr>
          <w:lang w:val="sv-SE" w:eastAsia="zh-CN"/>
        </w:rPr>
      </w:pPr>
      <w:r>
        <w:rPr>
          <w:lang w:val="sv-SE" w:eastAsia="zh-CN"/>
        </w:rPr>
        <w:t xml:space="preserve">        vectorGenerationInHss:</w:t>
      </w:r>
    </w:p>
    <w:p w14:paraId="3E137946" w14:textId="77777777" w:rsidR="00FC182E" w:rsidRDefault="00FC182E" w:rsidP="00FC182E">
      <w:pPr>
        <w:pStyle w:val="PL"/>
        <w:rPr>
          <w:lang w:val="sv-SE" w:eastAsia="zh-CN"/>
        </w:rPr>
      </w:pPr>
      <w:r>
        <w:rPr>
          <w:lang w:val="sv-SE" w:eastAsia="zh-CN"/>
        </w:rPr>
        <w:t xml:space="preserve">          type: boolean</w:t>
      </w:r>
    </w:p>
    <w:p w14:paraId="0C203A84" w14:textId="77777777" w:rsidR="00FC182E" w:rsidRDefault="00FC182E" w:rsidP="00FC182E">
      <w:pPr>
        <w:pStyle w:val="PL"/>
        <w:rPr>
          <w:lang w:val="sv-SE" w:eastAsia="zh-CN"/>
        </w:rPr>
      </w:pPr>
      <w:r>
        <w:rPr>
          <w:rFonts w:hint="eastAsia"/>
          <w:lang w:val="sv-SE" w:eastAsia="zh-CN"/>
        </w:rPr>
        <w:lastRenderedPageBreak/>
        <w:t xml:space="preserve">          default: false</w:t>
      </w:r>
    </w:p>
    <w:p w14:paraId="4B718363" w14:textId="77777777" w:rsidR="00FC182E" w:rsidRPr="00690A26" w:rsidRDefault="00FC182E" w:rsidP="00FC182E">
      <w:pPr>
        <w:pStyle w:val="PL"/>
      </w:pPr>
      <w:r w:rsidRPr="00690A26">
        <w:t xml:space="preserve">        </w:t>
      </w:r>
      <w:r>
        <w:t>hssG</w:t>
      </w:r>
      <w:r w:rsidRPr="00690A26">
        <w:t>roupId:</w:t>
      </w:r>
    </w:p>
    <w:p w14:paraId="5CCA57F6" w14:textId="77777777" w:rsidR="00FC182E" w:rsidRPr="00690A26" w:rsidRDefault="00FC182E" w:rsidP="00FC182E">
      <w:pPr>
        <w:pStyle w:val="PL"/>
      </w:pPr>
      <w:r w:rsidRPr="00690A26">
        <w:t xml:space="preserve">          $ref: 'TS29571_CommonData.yaml#/components/schemas/NfGroupId'</w:t>
      </w:r>
    </w:p>
    <w:p w14:paraId="599D60E4" w14:textId="77777777" w:rsidR="00FC182E" w:rsidRPr="00533C32" w:rsidRDefault="00FC182E" w:rsidP="00FC182E">
      <w:pPr>
        <w:pStyle w:val="PL"/>
      </w:pPr>
      <w:r w:rsidRPr="00533C32">
        <w:t xml:space="preserve">        </w:t>
      </w:r>
      <w:r>
        <w:t>n5gcA</w:t>
      </w:r>
      <w:r w:rsidRPr="00533C32">
        <w:t>uthMethod:</w:t>
      </w:r>
    </w:p>
    <w:p w14:paraId="059AF395" w14:textId="77777777" w:rsidR="00FC182E" w:rsidRDefault="00FC182E" w:rsidP="00FC182E">
      <w:pPr>
        <w:pStyle w:val="PL"/>
      </w:pPr>
      <w:r w:rsidRPr="00533C32">
        <w:t xml:space="preserve">          $ref: '#/components/schemas/AuthMethod'</w:t>
      </w:r>
    </w:p>
    <w:p w14:paraId="247F4C0F" w14:textId="77777777" w:rsidR="00FC182E" w:rsidRDefault="00FC182E" w:rsidP="00FC182E">
      <w:pPr>
        <w:pStyle w:val="PL"/>
      </w:pPr>
      <w:r>
        <w:t xml:space="preserve">        rgAuthenticationInd:</w:t>
      </w:r>
    </w:p>
    <w:p w14:paraId="4295A661" w14:textId="77777777" w:rsidR="00FC182E" w:rsidRDefault="00FC182E" w:rsidP="00FC182E">
      <w:pPr>
        <w:pStyle w:val="PL"/>
      </w:pPr>
      <w:r>
        <w:t xml:space="preserve">          type: boolean</w:t>
      </w:r>
    </w:p>
    <w:p w14:paraId="021CA34B" w14:textId="77777777" w:rsidR="00FC182E" w:rsidRDefault="00FC182E" w:rsidP="00FC182E">
      <w:pPr>
        <w:pStyle w:val="PL"/>
      </w:pPr>
      <w:r>
        <w:t xml:space="preserve">          default: false</w:t>
      </w:r>
    </w:p>
    <w:p w14:paraId="1FB135BC" w14:textId="77777777" w:rsidR="00FC182E" w:rsidRDefault="00FC182E" w:rsidP="00FC182E">
      <w:pPr>
        <w:pStyle w:val="PL"/>
      </w:pPr>
      <w:r>
        <w:t xml:space="preserve">        supi:</w:t>
      </w:r>
    </w:p>
    <w:p w14:paraId="6C673DB2" w14:textId="77777777" w:rsidR="00FC182E" w:rsidRDefault="00FC182E" w:rsidP="00FC182E">
      <w:pPr>
        <w:pStyle w:val="PL"/>
      </w:pPr>
      <w:r>
        <w:t xml:space="preserve">          $ref: 'TS29571_CommonData.yaml#/components/schemas/Supi'</w:t>
      </w:r>
    </w:p>
    <w:p w14:paraId="4FB6C2AF" w14:textId="77777777" w:rsidR="00FC182E" w:rsidRDefault="00FC182E" w:rsidP="00FC182E">
      <w:pPr>
        <w:pStyle w:val="PL"/>
      </w:pPr>
      <w:r>
        <w:t xml:space="preserve">        akmaAllowed:</w:t>
      </w:r>
    </w:p>
    <w:p w14:paraId="31579881" w14:textId="77777777" w:rsidR="00FC182E" w:rsidRDefault="00FC182E" w:rsidP="00FC182E">
      <w:pPr>
        <w:pStyle w:val="PL"/>
      </w:pPr>
      <w:r>
        <w:t xml:space="preserve">          type: boolean</w:t>
      </w:r>
    </w:p>
    <w:p w14:paraId="08825A0B" w14:textId="77777777" w:rsidR="00FC182E" w:rsidRPr="00380171" w:rsidRDefault="00FC182E" w:rsidP="00FC182E">
      <w:pPr>
        <w:pStyle w:val="PL"/>
      </w:pPr>
      <w:r>
        <w:t xml:space="preserve">          default: false</w:t>
      </w:r>
    </w:p>
    <w:p w14:paraId="0BC50EEC" w14:textId="77777777" w:rsidR="00FC182E" w:rsidRDefault="00FC182E" w:rsidP="00FC182E">
      <w:pPr>
        <w:pStyle w:val="PL"/>
      </w:pPr>
      <w:r>
        <w:t xml:space="preserve">        routingId:</w:t>
      </w:r>
    </w:p>
    <w:p w14:paraId="21DA2CAF" w14:textId="77777777" w:rsidR="00FC182E" w:rsidRPr="002857AD" w:rsidRDefault="00FC182E" w:rsidP="00FC182E">
      <w:pPr>
        <w:pStyle w:val="PL"/>
      </w:pPr>
      <w:r w:rsidRPr="002857AD">
        <w:t xml:space="preserve">          type: string</w:t>
      </w:r>
    </w:p>
    <w:p w14:paraId="49F0EAD9" w14:textId="77777777" w:rsidR="00FC182E" w:rsidRPr="00380171" w:rsidRDefault="00FC182E" w:rsidP="00FC182E">
      <w:pPr>
        <w:pStyle w:val="PL"/>
      </w:pPr>
      <w:r>
        <w:t xml:space="preserve">          p</w:t>
      </w:r>
      <w:r w:rsidRPr="00C22B4A">
        <w:t>attern: '^[0-9]{1,4}</w:t>
      </w:r>
      <w:r>
        <w:t>$</w:t>
      </w:r>
      <w:r w:rsidRPr="00C22B4A">
        <w:t>'</w:t>
      </w:r>
    </w:p>
    <w:p w14:paraId="3A6E664B" w14:textId="77777777" w:rsidR="00FC182E" w:rsidRPr="003F4B35" w:rsidRDefault="00FC182E" w:rsidP="00FC182E">
      <w:pPr>
        <w:pStyle w:val="PL"/>
        <w:rPr>
          <w:lang w:eastAsia="zh-CN"/>
        </w:rPr>
      </w:pPr>
    </w:p>
    <w:p w14:paraId="355BD6AE" w14:textId="77777777" w:rsidR="00E77B63" w:rsidRPr="00E77B63" w:rsidRDefault="00E77B63" w:rsidP="00E77B63">
      <w:pPr>
        <w:pStyle w:val="PL"/>
        <w:rPr>
          <w:ins w:id="147" w:author="M, Harish (Nokia - IN/Bangalore)" w:date="2022-03-23T18:11:00Z"/>
          <w:color w:val="0070C0"/>
        </w:rPr>
      </w:pPr>
      <w:ins w:id="148" w:author="M, Harish (Nokia - IN/Bangalore)" w:date="2022-03-23T18:11:00Z">
        <w:r w:rsidRPr="00E77B63">
          <w:rPr>
            <w:color w:val="0070C0"/>
          </w:rPr>
          <w:t xml:space="preserve">    NfIdentifier:</w:t>
        </w:r>
      </w:ins>
    </w:p>
    <w:p w14:paraId="1F47A37C" w14:textId="77777777" w:rsidR="00E77B63" w:rsidRPr="00E77B63" w:rsidRDefault="00E77B63" w:rsidP="00E77B63">
      <w:pPr>
        <w:pStyle w:val="PL"/>
        <w:rPr>
          <w:ins w:id="149" w:author="M, Harish (Nokia - IN/Bangalore)" w:date="2022-03-23T18:11:00Z"/>
          <w:color w:val="0070C0"/>
        </w:rPr>
      </w:pPr>
      <w:ins w:id="150" w:author="M, Harish (Nokia - IN/Bangalore)" w:date="2022-03-23T18:11:00Z">
        <w:r w:rsidRPr="00E77B63">
          <w:rPr>
            <w:color w:val="0070C0"/>
          </w:rPr>
          <w:t xml:space="preserve">      type: object</w:t>
        </w:r>
      </w:ins>
    </w:p>
    <w:p w14:paraId="1A579076" w14:textId="77777777" w:rsidR="00E77B63" w:rsidRPr="00E77B63" w:rsidRDefault="00E77B63" w:rsidP="00E77B63">
      <w:pPr>
        <w:pStyle w:val="PL"/>
        <w:rPr>
          <w:ins w:id="151" w:author="M, Harish (Nokia - IN/Bangalore)" w:date="2022-03-23T18:11:00Z"/>
          <w:color w:val="0070C0"/>
        </w:rPr>
      </w:pPr>
      <w:ins w:id="152" w:author="M, Harish (Nokia - IN/Bangalore)" w:date="2022-03-23T18:11:00Z">
        <w:r w:rsidRPr="00E77B63">
          <w:rPr>
            <w:color w:val="0070C0"/>
          </w:rPr>
          <w:t xml:space="preserve">      required:</w:t>
        </w:r>
      </w:ins>
    </w:p>
    <w:p w14:paraId="2C4DAC20" w14:textId="77777777" w:rsidR="00E77B63" w:rsidRPr="00E77B63" w:rsidRDefault="00E77B63" w:rsidP="00E77B63">
      <w:pPr>
        <w:pStyle w:val="PL"/>
        <w:rPr>
          <w:ins w:id="153" w:author="M, Harish (Nokia - IN/Bangalore)" w:date="2022-03-23T18:11:00Z"/>
          <w:color w:val="0070C0"/>
        </w:rPr>
      </w:pPr>
      <w:ins w:id="154" w:author="M, Harish (Nokia - IN/Bangalore)" w:date="2022-03-23T18:11:00Z">
        <w:r w:rsidRPr="00E77B63">
          <w:rPr>
            <w:color w:val="0070C0"/>
          </w:rPr>
          <w:t xml:space="preserve">        - nfType</w:t>
        </w:r>
      </w:ins>
    </w:p>
    <w:p w14:paraId="3AD11660" w14:textId="77777777" w:rsidR="00E77B63" w:rsidRPr="00E77B63" w:rsidRDefault="00E77B63" w:rsidP="00E77B63">
      <w:pPr>
        <w:pStyle w:val="PL"/>
        <w:rPr>
          <w:ins w:id="155" w:author="M, Harish (Nokia - IN/Bangalore)" w:date="2022-03-23T18:11:00Z"/>
          <w:color w:val="0070C0"/>
        </w:rPr>
      </w:pPr>
      <w:ins w:id="156" w:author="M, Harish (Nokia - IN/Bangalore)" w:date="2022-03-23T18:11:00Z">
        <w:r w:rsidRPr="00E77B63">
          <w:rPr>
            <w:color w:val="0070C0"/>
          </w:rPr>
          <w:t xml:space="preserve">      properties:</w:t>
        </w:r>
      </w:ins>
    </w:p>
    <w:p w14:paraId="0254370C" w14:textId="77777777" w:rsidR="00E77B63" w:rsidRPr="00E77B63" w:rsidRDefault="00E77B63" w:rsidP="00E77B63">
      <w:pPr>
        <w:pStyle w:val="PL"/>
        <w:rPr>
          <w:ins w:id="157" w:author="M, Harish (Nokia - IN/Bangalore)" w:date="2022-03-23T18:11:00Z"/>
          <w:color w:val="0070C0"/>
        </w:rPr>
      </w:pPr>
      <w:ins w:id="158" w:author="M, Harish (Nokia - IN/Bangalore)" w:date="2022-03-23T18:11:00Z">
        <w:r w:rsidRPr="00E77B63">
          <w:rPr>
            <w:color w:val="0070C0"/>
          </w:rPr>
          <w:t xml:space="preserve">        nfType:</w:t>
        </w:r>
      </w:ins>
    </w:p>
    <w:p w14:paraId="73D0767D" w14:textId="77777777" w:rsidR="00E77B63" w:rsidRPr="00E77B63" w:rsidRDefault="00E77B63" w:rsidP="00E77B63">
      <w:pPr>
        <w:pStyle w:val="PL"/>
        <w:rPr>
          <w:ins w:id="159" w:author="M, Harish (Nokia - IN/Bangalore)" w:date="2022-03-23T18:11:00Z"/>
          <w:color w:val="0070C0"/>
        </w:rPr>
      </w:pPr>
      <w:ins w:id="160" w:author="M, Harish (Nokia - IN/Bangalore)" w:date="2022-03-23T18:11:00Z">
        <w:r w:rsidRPr="00E77B63">
          <w:rPr>
            <w:color w:val="0070C0"/>
          </w:rPr>
          <w:t xml:space="preserve">          $ref: 'TS29510_Nnrf_NFManagement.yaml#/components/schemas/NFType'</w:t>
        </w:r>
      </w:ins>
    </w:p>
    <w:p w14:paraId="1F5E7CEB" w14:textId="77777777" w:rsidR="00E77B63" w:rsidRPr="00E77B63" w:rsidRDefault="00E77B63" w:rsidP="00E77B63">
      <w:pPr>
        <w:pStyle w:val="PL"/>
        <w:rPr>
          <w:ins w:id="161" w:author="M, Harish (Nokia - IN/Bangalore)" w:date="2022-03-23T18:11:00Z"/>
          <w:color w:val="0070C0"/>
        </w:rPr>
      </w:pPr>
      <w:ins w:id="162" w:author="M, Harish (Nokia - IN/Bangalore)" w:date="2022-03-23T18:11:00Z">
        <w:r w:rsidRPr="00E77B63">
          <w:rPr>
            <w:color w:val="0070C0"/>
          </w:rPr>
          <w:t xml:space="preserve">        nfInstanceId:</w:t>
        </w:r>
      </w:ins>
    </w:p>
    <w:p w14:paraId="1D659721" w14:textId="06EB1652" w:rsidR="00BD34F4" w:rsidRPr="00632E68" w:rsidRDefault="00E77B63" w:rsidP="00E77B63">
      <w:pPr>
        <w:pStyle w:val="PL"/>
        <w:rPr>
          <w:color w:val="0070C0"/>
        </w:rPr>
      </w:pPr>
      <w:ins w:id="163" w:author="M, Harish (Nokia - IN/Bangalore)" w:date="2022-03-23T18:11:00Z">
        <w:r w:rsidRPr="00E77B63">
          <w:rPr>
            <w:color w:val="0070C0"/>
          </w:rPr>
          <w:t xml:space="preserve">          $ref: 'TS29571_CommonData.yaml#/components/schemas/NfInstanceId'</w:t>
        </w:r>
      </w:ins>
    </w:p>
    <w:p w14:paraId="61BE4C2B" w14:textId="77777777" w:rsidR="007B06D6" w:rsidRPr="00B06F7A" w:rsidRDefault="007B06D6" w:rsidP="00A827FF">
      <w:pPr>
        <w:pStyle w:val="PL"/>
      </w:pPr>
    </w:p>
    <w:p w14:paraId="478EABEC" w14:textId="77777777" w:rsidR="00BD34F4" w:rsidRPr="00632E68" w:rsidRDefault="00BD34F4" w:rsidP="00BD34F4">
      <w:pPr>
        <w:pStyle w:val="PL"/>
        <w:rPr>
          <w:color w:val="0070C0"/>
        </w:rPr>
      </w:pPr>
      <w:r w:rsidRPr="00632E68">
        <w:rPr>
          <w:color w:val="0070C0"/>
        </w:rPr>
        <w:t>*************text not shown for clarity************</w:t>
      </w:r>
    </w:p>
    <w:p w14:paraId="006C1A1C" w14:textId="77777777" w:rsidR="00F15DE3" w:rsidRPr="006B5418" w:rsidRDefault="00F15DE3" w:rsidP="00F15DE3">
      <w:pPr>
        <w:rPr>
          <w:lang w:val="en-US"/>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6585F8" w14:textId="77777777" w:rsidR="0027446B" w:rsidRDefault="0027446B">
      <w:r>
        <w:separator/>
      </w:r>
    </w:p>
  </w:endnote>
  <w:endnote w:type="continuationSeparator" w:id="0">
    <w:p w14:paraId="7EDC392C" w14:textId="77777777" w:rsidR="0027446B" w:rsidRDefault="002744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980959" w14:textId="77777777" w:rsidR="0055229B" w:rsidRDefault="0055229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0DC473" w14:textId="77777777" w:rsidR="0055229B" w:rsidRDefault="0055229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E9F26A" w14:textId="77777777" w:rsidR="0055229B" w:rsidRDefault="0055229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4D051D" w14:textId="77777777" w:rsidR="0027446B" w:rsidRDefault="0027446B">
      <w:r>
        <w:separator/>
      </w:r>
    </w:p>
  </w:footnote>
  <w:footnote w:type="continuationSeparator" w:id="0">
    <w:p w14:paraId="6D988BA2" w14:textId="77777777" w:rsidR="0027446B" w:rsidRDefault="002744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D1987D" w14:textId="77777777" w:rsidR="0055229B" w:rsidRDefault="0055229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D80B5E" w14:textId="77777777" w:rsidR="0055229B" w:rsidRDefault="0055229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27446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27446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0103B3B"/>
    <w:multiLevelType w:val="hybridMultilevel"/>
    <w:tmpl w:val="FA1EFB14"/>
    <w:lvl w:ilvl="0" w:tplc="26329A88">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 w15:restartNumberingAfterBreak="0">
    <w:nsid w:val="79300343"/>
    <w:multiLevelType w:val="hybridMultilevel"/>
    <w:tmpl w:val="C11E35A4"/>
    <w:lvl w:ilvl="0" w:tplc="38A45072">
      <w:start w:val="1"/>
      <w:numFmt w:val="decimal"/>
      <w:lvlText w:val="%1."/>
      <w:lvlJc w:val="left"/>
      <w:pPr>
        <w:ind w:left="820" w:hanging="360"/>
      </w:pPr>
      <w:rPr>
        <w:rFonts w:ascii="Arial" w:eastAsia="Times New Roman" w:hAnsi="Arial" w:cs="Times New Roman"/>
      </w:rPr>
    </w:lvl>
    <w:lvl w:ilvl="1" w:tplc="40090003" w:tentative="1">
      <w:start w:val="1"/>
      <w:numFmt w:val="bullet"/>
      <w:lvlText w:val="o"/>
      <w:lvlJc w:val="left"/>
      <w:pPr>
        <w:ind w:left="1540" w:hanging="360"/>
      </w:pPr>
      <w:rPr>
        <w:rFonts w:ascii="Courier New" w:hAnsi="Courier New" w:cs="Courier New" w:hint="default"/>
      </w:rPr>
    </w:lvl>
    <w:lvl w:ilvl="2" w:tplc="40090005" w:tentative="1">
      <w:start w:val="1"/>
      <w:numFmt w:val="bullet"/>
      <w:lvlText w:val=""/>
      <w:lvlJc w:val="left"/>
      <w:pPr>
        <w:ind w:left="2260" w:hanging="360"/>
      </w:pPr>
      <w:rPr>
        <w:rFonts w:ascii="Wingdings" w:hAnsi="Wingdings" w:hint="default"/>
      </w:rPr>
    </w:lvl>
    <w:lvl w:ilvl="3" w:tplc="40090001" w:tentative="1">
      <w:start w:val="1"/>
      <w:numFmt w:val="bullet"/>
      <w:lvlText w:val=""/>
      <w:lvlJc w:val="left"/>
      <w:pPr>
        <w:ind w:left="2980" w:hanging="360"/>
      </w:pPr>
      <w:rPr>
        <w:rFonts w:ascii="Symbol" w:hAnsi="Symbol" w:hint="default"/>
      </w:rPr>
    </w:lvl>
    <w:lvl w:ilvl="4" w:tplc="40090003" w:tentative="1">
      <w:start w:val="1"/>
      <w:numFmt w:val="bullet"/>
      <w:lvlText w:val="o"/>
      <w:lvlJc w:val="left"/>
      <w:pPr>
        <w:ind w:left="3700" w:hanging="360"/>
      </w:pPr>
      <w:rPr>
        <w:rFonts w:ascii="Courier New" w:hAnsi="Courier New" w:cs="Courier New" w:hint="default"/>
      </w:rPr>
    </w:lvl>
    <w:lvl w:ilvl="5" w:tplc="40090005" w:tentative="1">
      <w:start w:val="1"/>
      <w:numFmt w:val="bullet"/>
      <w:lvlText w:val=""/>
      <w:lvlJc w:val="left"/>
      <w:pPr>
        <w:ind w:left="4420" w:hanging="360"/>
      </w:pPr>
      <w:rPr>
        <w:rFonts w:ascii="Wingdings" w:hAnsi="Wingdings" w:hint="default"/>
      </w:rPr>
    </w:lvl>
    <w:lvl w:ilvl="6" w:tplc="40090001" w:tentative="1">
      <w:start w:val="1"/>
      <w:numFmt w:val="bullet"/>
      <w:lvlText w:val=""/>
      <w:lvlJc w:val="left"/>
      <w:pPr>
        <w:ind w:left="5140" w:hanging="360"/>
      </w:pPr>
      <w:rPr>
        <w:rFonts w:ascii="Symbol" w:hAnsi="Symbol" w:hint="default"/>
      </w:rPr>
    </w:lvl>
    <w:lvl w:ilvl="7" w:tplc="40090003" w:tentative="1">
      <w:start w:val="1"/>
      <w:numFmt w:val="bullet"/>
      <w:lvlText w:val="o"/>
      <w:lvlJc w:val="left"/>
      <w:pPr>
        <w:ind w:left="5860" w:hanging="360"/>
      </w:pPr>
      <w:rPr>
        <w:rFonts w:ascii="Courier New" w:hAnsi="Courier New" w:cs="Courier New" w:hint="default"/>
      </w:rPr>
    </w:lvl>
    <w:lvl w:ilvl="8" w:tplc="40090005" w:tentative="1">
      <w:start w:val="1"/>
      <w:numFmt w:val="bullet"/>
      <w:lvlText w:val=""/>
      <w:lvlJc w:val="left"/>
      <w:pPr>
        <w:ind w:left="65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 Harish (Nokia - IN/Bangalore)">
    <w15:presenceInfo w15:providerId="AD" w15:userId="S::harish.m@nokia.com::673e2141-4a72-490a-b195-520e1edcaebc"/>
  </w15:person>
  <w15:person w15:author="Ulrich Wiehe">
    <w15:presenceInfo w15:providerId="None" w15:userId="Ulrich Wie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7867"/>
    <w:rsid w:val="000628F9"/>
    <w:rsid w:val="000A3494"/>
    <w:rsid w:val="000A6394"/>
    <w:rsid w:val="000B7FED"/>
    <w:rsid w:val="000C038A"/>
    <w:rsid w:val="000C6598"/>
    <w:rsid w:val="000D44B3"/>
    <w:rsid w:val="00145D43"/>
    <w:rsid w:val="00166AE3"/>
    <w:rsid w:val="00174990"/>
    <w:rsid w:val="00175F9B"/>
    <w:rsid w:val="001922F8"/>
    <w:rsid w:val="00192C46"/>
    <w:rsid w:val="001A08B3"/>
    <w:rsid w:val="001A7B60"/>
    <w:rsid w:val="001B2AD8"/>
    <w:rsid w:val="001B52F0"/>
    <w:rsid w:val="001B7A65"/>
    <w:rsid w:val="001E41F3"/>
    <w:rsid w:val="001E6E3E"/>
    <w:rsid w:val="001F43A4"/>
    <w:rsid w:val="002142F3"/>
    <w:rsid w:val="002379D4"/>
    <w:rsid w:val="0026004D"/>
    <w:rsid w:val="002640DD"/>
    <w:rsid w:val="0027446B"/>
    <w:rsid w:val="00275A4A"/>
    <w:rsid w:val="00275D12"/>
    <w:rsid w:val="00284FEB"/>
    <w:rsid w:val="002860C4"/>
    <w:rsid w:val="002B5741"/>
    <w:rsid w:val="002D01E3"/>
    <w:rsid w:val="002D1447"/>
    <w:rsid w:val="002E472E"/>
    <w:rsid w:val="002E64DC"/>
    <w:rsid w:val="00305409"/>
    <w:rsid w:val="0033463F"/>
    <w:rsid w:val="0034283A"/>
    <w:rsid w:val="00345708"/>
    <w:rsid w:val="003609EF"/>
    <w:rsid w:val="0036231A"/>
    <w:rsid w:val="00374DD4"/>
    <w:rsid w:val="003D454E"/>
    <w:rsid w:val="003E1A36"/>
    <w:rsid w:val="003E6C0F"/>
    <w:rsid w:val="003F08F5"/>
    <w:rsid w:val="00410371"/>
    <w:rsid w:val="004242F1"/>
    <w:rsid w:val="004825FB"/>
    <w:rsid w:val="004A2013"/>
    <w:rsid w:val="004B75B7"/>
    <w:rsid w:val="004F203D"/>
    <w:rsid w:val="005045CE"/>
    <w:rsid w:val="00512AB0"/>
    <w:rsid w:val="0051580D"/>
    <w:rsid w:val="00547111"/>
    <w:rsid w:val="0055229B"/>
    <w:rsid w:val="005921C3"/>
    <w:rsid w:val="00592D74"/>
    <w:rsid w:val="005E2C44"/>
    <w:rsid w:val="005F4770"/>
    <w:rsid w:val="00613166"/>
    <w:rsid w:val="00614BBF"/>
    <w:rsid w:val="00621188"/>
    <w:rsid w:val="006257ED"/>
    <w:rsid w:val="0064038C"/>
    <w:rsid w:val="00665C47"/>
    <w:rsid w:val="0067603A"/>
    <w:rsid w:val="00695808"/>
    <w:rsid w:val="006A55DF"/>
    <w:rsid w:val="006B402A"/>
    <w:rsid w:val="006B46FB"/>
    <w:rsid w:val="006B4DF3"/>
    <w:rsid w:val="006E21FB"/>
    <w:rsid w:val="006F32A8"/>
    <w:rsid w:val="00731688"/>
    <w:rsid w:val="007433D9"/>
    <w:rsid w:val="00765BA4"/>
    <w:rsid w:val="007674DF"/>
    <w:rsid w:val="00792342"/>
    <w:rsid w:val="007977A8"/>
    <w:rsid w:val="007B06D6"/>
    <w:rsid w:val="007B512A"/>
    <w:rsid w:val="007C2097"/>
    <w:rsid w:val="007D6A07"/>
    <w:rsid w:val="007F7259"/>
    <w:rsid w:val="008040A8"/>
    <w:rsid w:val="00812615"/>
    <w:rsid w:val="00821006"/>
    <w:rsid w:val="008242F5"/>
    <w:rsid w:val="008279FA"/>
    <w:rsid w:val="008626E7"/>
    <w:rsid w:val="00870EE7"/>
    <w:rsid w:val="008863B9"/>
    <w:rsid w:val="008919D9"/>
    <w:rsid w:val="0089666F"/>
    <w:rsid w:val="008A45A6"/>
    <w:rsid w:val="008B6C56"/>
    <w:rsid w:val="008F31BB"/>
    <w:rsid w:val="008F3789"/>
    <w:rsid w:val="008F686C"/>
    <w:rsid w:val="0091443E"/>
    <w:rsid w:val="009148DE"/>
    <w:rsid w:val="00916A68"/>
    <w:rsid w:val="00934697"/>
    <w:rsid w:val="00935DD5"/>
    <w:rsid w:val="00941E30"/>
    <w:rsid w:val="009439A6"/>
    <w:rsid w:val="009777D9"/>
    <w:rsid w:val="00985689"/>
    <w:rsid w:val="00991B88"/>
    <w:rsid w:val="009A5753"/>
    <w:rsid w:val="009A579D"/>
    <w:rsid w:val="009E3297"/>
    <w:rsid w:val="009F734F"/>
    <w:rsid w:val="00A15886"/>
    <w:rsid w:val="00A246B6"/>
    <w:rsid w:val="00A25E52"/>
    <w:rsid w:val="00A35845"/>
    <w:rsid w:val="00A47E70"/>
    <w:rsid w:val="00A50CF0"/>
    <w:rsid w:val="00A50D2A"/>
    <w:rsid w:val="00A7671C"/>
    <w:rsid w:val="00A8204D"/>
    <w:rsid w:val="00A827FF"/>
    <w:rsid w:val="00AA2CBC"/>
    <w:rsid w:val="00AA774C"/>
    <w:rsid w:val="00AC4BB4"/>
    <w:rsid w:val="00AC4EF9"/>
    <w:rsid w:val="00AC5820"/>
    <w:rsid w:val="00AD1CD8"/>
    <w:rsid w:val="00B258BB"/>
    <w:rsid w:val="00B27F97"/>
    <w:rsid w:val="00B52AAE"/>
    <w:rsid w:val="00B67B97"/>
    <w:rsid w:val="00B968C8"/>
    <w:rsid w:val="00BA3EC5"/>
    <w:rsid w:val="00BA51D9"/>
    <w:rsid w:val="00BB5DFC"/>
    <w:rsid w:val="00BD279D"/>
    <w:rsid w:val="00BD34F4"/>
    <w:rsid w:val="00BD6BB8"/>
    <w:rsid w:val="00C5771B"/>
    <w:rsid w:val="00C66BA2"/>
    <w:rsid w:val="00C820A9"/>
    <w:rsid w:val="00C95985"/>
    <w:rsid w:val="00CB5EC6"/>
    <w:rsid w:val="00CC2E4E"/>
    <w:rsid w:val="00CC5026"/>
    <w:rsid w:val="00CC68D0"/>
    <w:rsid w:val="00CD739D"/>
    <w:rsid w:val="00CD7748"/>
    <w:rsid w:val="00CE1DA9"/>
    <w:rsid w:val="00D03F9A"/>
    <w:rsid w:val="00D06D51"/>
    <w:rsid w:val="00D24991"/>
    <w:rsid w:val="00D50255"/>
    <w:rsid w:val="00D60EC8"/>
    <w:rsid w:val="00D66520"/>
    <w:rsid w:val="00D82BB8"/>
    <w:rsid w:val="00D8650B"/>
    <w:rsid w:val="00DC6819"/>
    <w:rsid w:val="00DE34CF"/>
    <w:rsid w:val="00E0578C"/>
    <w:rsid w:val="00E13F3D"/>
    <w:rsid w:val="00E22AF6"/>
    <w:rsid w:val="00E34898"/>
    <w:rsid w:val="00E53B23"/>
    <w:rsid w:val="00E637DE"/>
    <w:rsid w:val="00E77B63"/>
    <w:rsid w:val="00EB09B7"/>
    <w:rsid w:val="00EC5544"/>
    <w:rsid w:val="00EE7D7C"/>
    <w:rsid w:val="00EF2120"/>
    <w:rsid w:val="00F031C6"/>
    <w:rsid w:val="00F15DE3"/>
    <w:rsid w:val="00F25530"/>
    <w:rsid w:val="00F25D98"/>
    <w:rsid w:val="00F300FB"/>
    <w:rsid w:val="00F93863"/>
    <w:rsid w:val="00FA43C0"/>
    <w:rsid w:val="00FB6386"/>
    <w:rsid w:val="00FC182E"/>
    <w:rsid w:val="00FF13C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175F9B"/>
    <w:rPr>
      <w:rFonts w:ascii="Arial" w:hAnsi="Arial"/>
      <w:sz w:val="18"/>
      <w:lang w:val="en-GB" w:eastAsia="en-US"/>
    </w:rPr>
  </w:style>
  <w:style w:type="character" w:customStyle="1" w:styleId="TAHChar">
    <w:name w:val="TAH Char"/>
    <w:link w:val="TAH"/>
    <w:qFormat/>
    <w:locked/>
    <w:rsid w:val="00175F9B"/>
    <w:rPr>
      <w:rFonts w:ascii="Arial" w:hAnsi="Arial"/>
      <w:b/>
      <w:sz w:val="18"/>
      <w:lang w:val="en-GB" w:eastAsia="en-US"/>
    </w:rPr>
  </w:style>
  <w:style w:type="character" w:customStyle="1" w:styleId="THChar">
    <w:name w:val="TH Char"/>
    <w:link w:val="TH"/>
    <w:qFormat/>
    <w:locked/>
    <w:rsid w:val="00175F9B"/>
    <w:rPr>
      <w:rFonts w:ascii="Arial" w:hAnsi="Arial"/>
      <w:b/>
      <w:lang w:val="en-GB" w:eastAsia="en-US"/>
    </w:rPr>
  </w:style>
  <w:style w:type="character" w:customStyle="1" w:styleId="TACChar">
    <w:name w:val="TAC Char"/>
    <w:link w:val="TAC"/>
    <w:qFormat/>
    <w:rsid w:val="00175F9B"/>
    <w:rPr>
      <w:rFonts w:ascii="Arial" w:hAnsi="Arial"/>
      <w:sz w:val="18"/>
      <w:lang w:val="en-GB" w:eastAsia="en-US"/>
    </w:rPr>
  </w:style>
  <w:style w:type="character" w:customStyle="1" w:styleId="PLChar">
    <w:name w:val="PL Char"/>
    <w:link w:val="PL"/>
    <w:qFormat/>
    <w:locked/>
    <w:rsid w:val="00A827FF"/>
    <w:rPr>
      <w:rFonts w:ascii="Courier New" w:hAnsi="Courier New"/>
      <w:noProof/>
      <w:sz w:val="16"/>
      <w:lang w:val="en-GB" w:eastAsia="en-US"/>
    </w:rPr>
  </w:style>
  <w:style w:type="paragraph" w:styleId="Revision">
    <w:name w:val="Revision"/>
    <w:hidden/>
    <w:uiPriority w:val="99"/>
    <w:semiHidden/>
    <w:rsid w:val="002142F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1353</Words>
  <Characters>8525</Characters>
  <Application>Microsoft Office Word</Application>
  <DocSecurity>0</DocSecurity>
  <Lines>71</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Ulrich Wiehe</cp:lastModifiedBy>
  <cp:revision>7</cp:revision>
  <cp:lastPrinted>1899-12-31T23:00:00Z</cp:lastPrinted>
  <dcterms:created xsi:type="dcterms:W3CDTF">2022-03-28T08:50:00Z</dcterms:created>
  <dcterms:modified xsi:type="dcterms:W3CDTF">2022-03-29T15:40:00Z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